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7A73C8A5"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F12E00">
        <w:rPr>
          <w:rFonts w:cs="Arial"/>
          <w:b/>
          <w:bCs/>
          <w:sz w:val="24"/>
        </w:rPr>
        <w:t>9</w:t>
      </w:r>
      <w:r w:rsidRPr="00F8043E">
        <w:rPr>
          <w:rFonts w:cs="Arial"/>
          <w:b/>
          <w:bCs/>
          <w:sz w:val="24"/>
        </w:rPr>
        <w:tab/>
        <w:t>S2-2</w:t>
      </w:r>
      <w:r w:rsidR="00266636">
        <w:rPr>
          <w:rFonts w:cs="Arial"/>
          <w:b/>
          <w:bCs/>
          <w:sz w:val="24"/>
        </w:rPr>
        <w:t>50</w:t>
      </w:r>
      <w:r w:rsidR="0015061F">
        <w:rPr>
          <w:rFonts w:cs="Arial"/>
          <w:b/>
          <w:bCs/>
          <w:sz w:val="24"/>
        </w:rPr>
        <w:t>5912</w:t>
      </w:r>
    </w:p>
    <w:p w14:paraId="792F6588" w14:textId="657EB876" w:rsidR="00DE2466" w:rsidRPr="00676273" w:rsidRDefault="00F22869" w:rsidP="00DE2466">
      <w:pPr>
        <w:pBdr>
          <w:bottom w:val="single" w:sz="6" w:space="0" w:color="auto"/>
        </w:pBdr>
        <w:tabs>
          <w:tab w:val="right" w:pos="9638"/>
        </w:tabs>
        <w:rPr>
          <w:rFonts w:ascii="Arial" w:hAnsi="Arial" w:cs="Arial"/>
          <w:b/>
          <w:bCs/>
          <w:noProof/>
          <w:sz w:val="24"/>
          <w:szCs w:val="24"/>
        </w:rPr>
      </w:pPr>
      <w:r>
        <w:rPr>
          <w:rFonts w:ascii="Arial" w:eastAsia="SimSun" w:hAnsi="Arial" w:cs="Arial"/>
          <w:b/>
          <w:bCs/>
          <w:sz w:val="24"/>
          <w:lang w:eastAsia="ko-KR"/>
        </w:rPr>
        <w:t>Fukuoka</w:t>
      </w:r>
      <w:r w:rsidR="00BB0490" w:rsidRPr="003B4767">
        <w:rPr>
          <w:rFonts w:ascii="Arial" w:eastAsia="SimSun" w:hAnsi="Arial" w:cs="Arial"/>
          <w:b/>
          <w:bCs/>
          <w:sz w:val="24"/>
          <w:lang w:eastAsia="ko-KR"/>
        </w:rPr>
        <w:t>,</w:t>
      </w:r>
      <w:r w:rsidR="00BB44B3">
        <w:rPr>
          <w:rFonts w:ascii="Arial" w:eastAsia="SimSun" w:hAnsi="Arial" w:cs="Arial"/>
          <w:b/>
          <w:bCs/>
          <w:sz w:val="24"/>
          <w:lang w:eastAsia="ko-KR"/>
        </w:rPr>
        <w:t xml:space="preserve"> </w:t>
      </w:r>
      <w:r>
        <w:rPr>
          <w:rFonts w:ascii="Arial" w:eastAsia="SimSun" w:hAnsi="Arial" w:cs="Arial"/>
          <w:b/>
          <w:bCs/>
          <w:sz w:val="24"/>
          <w:lang w:eastAsia="ko-KR"/>
        </w:rPr>
        <w:t>JP</w:t>
      </w:r>
      <w:r w:rsidR="00BB44B3">
        <w:rPr>
          <w:rFonts w:ascii="Arial" w:eastAsia="SimSun" w:hAnsi="Arial" w:cs="Arial"/>
          <w:b/>
          <w:bCs/>
          <w:sz w:val="24"/>
          <w:lang w:eastAsia="ko-KR"/>
        </w:rPr>
        <w:t>,</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StartDate  \* MERGEFORMAT </w:instrText>
      </w:r>
      <w:r w:rsidR="00BB0490" w:rsidRPr="003B4767">
        <w:rPr>
          <w:rFonts w:ascii="Arial" w:eastAsia="SimSun" w:hAnsi="Arial" w:cs="Arial"/>
          <w:b/>
          <w:bCs/>
          <w:sz w:val="24"/>
          <w:lang w:eastAsia="ko-KR"/>
        </w:rPr>
        <w:fldChar w:fldCharType="separate"/>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19</w:t>
      </w:r>
      <w:r w:rsidR="00BB0490" w:rsidRPr="003B4767">
        <w:rPr>
          <w:rFonts w:ascii="Arial" w:eastAsia="SimSun" w:hAnsi="Arial" w:cs="Arial"/>
          <w:b/>
          <w:bCs/>
          <w:sz w:val="24"/>
          <w:lang w:eastAsia="ko-KR"/>
        </w:rPr>
        <w:fldChar w:fldCharType="end"/>
      </w:r>
      <w:r w:rsidR="00BB0490" w:rsidRPr="003B4767">
        <w:rPr>
          <w:rFonts w:ascii="Arial" w:eastAsia="SimSun" w:hAnsi="Arial" w:cs="Arial"/>
          <w:b/>
          <w:bCs/>
          <w:sz w:val="24"/>
          <w:lang w:eastAsia="ko-KR"/>
        </w:rPr>
        <w:t xml:space="preserve"> - </w:t>
      </w:r>
      <w:r w:rsidR="00BB0490" w:rsidRPr="003B4767">
        <w:rPr>
          <w:rFonts w:ascii="Arial" w:eastAsia="SimSun" w:hAnsi="Arial" w:cs="Arial"/>
          <w:b/>
          <w:bCs/>
          <w:sz w:val="24"/>
          <w:lang w:eastAsia="ko-KR"/>
        </w:rPr>
        <w:fldChar w:fldCharType="begin"/>
      </w:r>
      <w:r w:rsidR="00BB0490" w:rsidRPr="003B4767">
        <w:rPr>
          <w:rFonts w:ascii="Arial" w:eastAsia="SimSun" w:hAnsi="Arial" w:cs="Arial"/>
          <w:b/>
          <w:bCs/>
          <w:sz w:val="24"/>
          <w:lang w:eastAsia="ko-KR"/>
        </w:rPr>
        <w:instrText xml:space="preserve"> DOCPROPERTY  EndDate  \* MERGEFORMAT </w:instrText>
      </w:r>
      <w:r w:rsidR="00BB0490" w:rsidRPr="003B4767">
        <w:rPr>
          <w:rFonts w:ascii="Arial" w:eastAsia="SimSun" w:hAnsi="Arial" w:cs="Arial"/>
          <w:b/>
          <w:bCs/>
          <w:sz w:val="24"/>
          <w:lang w:eastAsia="ko-KR"/>
        </w:rPr>
        <w:fldChar w:fldCharType="separate"/>
      </w:r>
      <w:r>
        <w:rPr>
          <w:rFonts w:ascii="Arial" w:eastAsia="SimSun" w:hAnsi="Arial" w:cs="Arial"/>
          <w:b/>
          <w:bCs/>
          <w:sz w:val="24"/>
          <w:lang w:eastAsia="ko-KR"/>
        </w:rPr>
        <w:t>23</w:t>
      </w:r>
      <w:r w:rsidR="00BB0490" w:rsidRPr="003B4767">
        <w:rPr>
          <w:rFonts w:ascii="Arial" w:eastAsia="SimSun" w:hAnsi="Arial" w:cs="Arial"/>
          <w:b/>
          <w:bCs/>
          <w:sz w:val="24"/>
          <w:lang w:eastAsia="ko-KR"/>
        </w:rPr>
        <w:t xml:space="preserve"> </w:t>
      </w:r>
      <w:r>
        <w:rPr>
          <w:rFonts w:ascii="Arial" w:eastAsia="SimSun" w:hAnsi="Arial" w:cs="Arial"/>
          <w:b/>
          <w:bCs/>
          <w:sz w:val="24"/>
          <w:lang w:eastAsia="ko-KR"/>
        </w:rPr>
        <w:t>May</w:t>
      </w:r>
      <w:r w:rsidR="00BB0490" w:rsidRPr="003B4767">
        <w:rPr>
          <w:rFonts w:ascii="Arial" w:eastAsia="SimSun" w:hAnsi="Arial" w:cs="Arial"/>
          <w:b/>
          <w:bCs/>
          <w:sz w:val="24"/>
          <w:lang w:eastAsia="ko-KR"/>
        </w:rPr>
        <w:t xml:space="preserve"> 202</w:t>
      </w:r>
      <w:r w:rsidR="0045355E">
        <w:rPr>
          <w:rFonts w:ascii="Arial" w:eastAsia="SimSun" w:hAnsi="Arial" w:cs="Arial"/>
          <w:b/>
          <w:bCs/>
          <w:sz w:val="24"/>
          <w:lang w:eastAsia="ko-KR"/>
        </w:rPr>
        <w:t>5</w:t>
      </w:r>
      <w:r w:rsidR="00BB0490" w:rsidRPr="003B4767">
        <w:rPr>
          <w:rFonts w:ascii="Arial" w:eastAsia="SimSun" w:hAnsi="Arial" w:cs="Arial"/>
          <w:b/>
          <w:bCs/>
          <w:sz w:val="24"/>
          <w:lang w:eastAsia="ko-KR"/>
        </w:rPr>
        <w:fldChar w:fldCharType="end"/>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6C5BCB">
        <w:rPr>
          <w:rFonts w:ascii="Arial" w:hAnsi="Arial" w:cs="Arial"/>
          <w:b/>
          <w:bCs/>
          <w:color w:val="0000FF"/>
          <w:sz w:val="24"/>
          <w:szCs w:val="24"/>
        </w:rPr>
        <w:t>2504920</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0BD344EB"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436FE8" w:rsidRPr="00436FE8">
        <w:rPr>
          <w:rFonts w:ascii="Arial" w:hAnsi="Arial" w:cs="Arial"/>
          <w:b/>
          <w:sz w:val="22"/>
          <w:szCs w:val="22"/>
        </w:rPr>
        <w:t xml:space="preserve"> </w:t>
      </w:r>
      <w:r w:rsidR="005C5B12">
        <w:rPr>
          <w:rFonts w:ascii="Arial" w:hAnsi="Arial" w:cs="Arial"/>
          <w:b/>
          <w:sz w:val="22"/>
          <w:szCs w:val="22"/>
        </w:rPr>
        <w:t xml:space="preserve">Reply </w:t>
      </w:r>
      <w:r w:rsidR="00436FE8" w:rsidRPr="00BC238B">
        <w:rPr>
          <w:rFonts w:ascii="Arial" w:hAnsi="Arial" w:cs="Arial"/>
          <w:b/>
          <w:sz w:val="22"/>
          <w:szCs w:val="22"/>
        </w:rPr>
        <w:t>LS on</w:t>
      </w:r>
      <w:r w:rsidR="006B17A6">
        <w:rPr>
          <w:rFonts w:ascii="Arial" w:hAnsi="Arial" w:cs="Arial"/>
          <w:b/>
          <w:sz w:val="22"/>
          <w:szCs w:val="22"/>
        </w:rPr>
        <w:t xml:space="preserve"> </w:t>
      </w:r>
      <w:r w:rsidR="00EB7755">
        <w:rPr>
          <w:rFonts w:ascii="Arial" w:hAnsi="Arial" w:cs="Arial"/>
          <w:b/>
          <w:sz w:val="22"/>
          <w:szCs w:val="22"/>
        </w:rPr>
        <w:t>Handling of UE Radio Capability for Paging</w:t>
      </w:r>
    </w:p>
    <w:p w14:paraId="19D8CDF3" w14:textId="77777777" w:rsidR="009B63BB" w:rsidRDefault="009B63BB" w:rsidP="00AF4759">
      <w:pPr>
        <w:spacing w:after="60"/>
        <w:rPr>
          <w:rFonts w:ascii="Arial" w:hAnsi="Arial" w:cs="Arial"/>
          <w:b/>
        </w:rPr>
      </w:pPr>
    </w:p>
    <w:p w14:paraId="209B1152" w14:textId="45641C02"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820F8D">
        <w:rPr>
          <w:rFonts w:ascii="Arial" w:hAnsi="Arial" w:cs="Arial"/>
          <w:b/>
          <w:bCs/>
        </w:rPr>
        <w:t>S2-250</w:t>
      </w:r>
      <w:r w:rsidR="007F2FB9">
        <w:rPr>
          <w:rFonts w:ascii="Arial" w:hAnsi="Arial" w:cs="Arial"/>
          <w:b/>
          <w:bCs/>
        </w:rPr>
        <w:t>4518</w:t>
      </w:r>
      <w:r w:rsidR="00820F8D">
        <w:rPr>
          <w:rFonts w:ascii="Arial" w:hAnsi="Arial" w:cs="Arial"/>
          <w:b/>
          <w:bCs/>
        </w:rPr>
        <w:t>/</w:t>
      </w:r>
      <w:r w:rsidR="00EB7755">
        <w:rPr>
          <w:rFonts w:ascii="Arial" w:hAnsi="Arial" w:cs="Arial"/>
          <w:b/>
          <w:bCs/>
        </w:rPr>
        <w:t>R3</w:t>
      </w:r>
      <w:r w:rsidR="00820F8D">
        <w:rPr>
          <w:rFonts w:ascii="Arial" w:hAnsi="Arial" w:cs="Arial"/>
          <w:b/>
          <w:bCs/>
        </w:rPr>
        <w:t>-</w:t>
      </w:r>
      <w:r w:rsidR="00EB7755">
        <w:rPr>
          <w:rFonts w:ascii="Arial" w:hAnsi="Arial" w:cs="Arial"/>
          <w:b/>
          <w:bCs/>
        </w:rPr>
        <w:t>252276</w:t>
      </w:r>
    </w:p>
    <w:p w14:paraId="56ACF3B9" w14:textId="77777777" w:rsidR="00D34721" w:rsidRDefault="00D34721" w:rsidP="009B63BB">
      <w:pPr>
        <w:spacing w:after="60"/>
        <w:ind w:left="1985" w:hanging="1985"/>
        <w:rPr>
          <w:rFonts w:ascii="Arial" w:hAnsi="Arial" w:cs="Arial"/>
          <w:b/>
        </w:rPr>
      </w:pPr>
    </w:p>
    <w:p w14:paraId="522B1B3C" w14:textId="778522C2"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82014D">
        <w:rPr>
          <w:rFonts w:ascii="Arial" w:hAnsi="Arial" w:cs="Arial"/>
          <w:b/>
          <w:bCs/>
          <w:lang w:val="en-US"/>
        </w:rPr>
        <w:t>7</w:t>
      </w:r>
    </w:p>
    <w:p w14:paraId="3FB604C8" w14:textId="3DEA4C80"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2D59B7">
        <w:rPr>
          <w:noProof/>
        </w:rPr>
        <w:t>FS</w:t>
      </w:r>
      <w:r w:rsidR="00EB7755">
        <w:rPr>
          <w:noProof/>
        </w:rPr>
        <w:t>_NewRAT-Core</w:t>
      </w:r>
      <w:r w:rsidR="00F768EC">
        <w:rPr>
          <w:noProof/>
        </w:rPr>
        <w:t xml:space="preserve">, </w:t>
      </w:r>
      <w:r w:rsidR="0082014D">
        <w:rPr>
          <w:rFonts w:eastAsia="Batang"/>
          <w:sz w:val="18"/>
          <w:szCs w:val="18"/>
          <w:lang w:eastAsia="ar-SA"/>
        </w:rPr>
        <w:t>5GS_ph1, TEI17</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30135B83"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5E581C">
        <w:rPr>
          <w:color w:val="000000" w:themeColor="text1"/>
          <w:lang w:val="it-IT"/>
        </w:rPr>
        <w:t>RAN3</w:t>
      </w:r>
    </w:p>
    <w:p w14:paraId="68EB792B" w14:textId="20E189F9"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5E581C">
        <w:rPr>
          <w:color w:val="000000" w:themeColor="text1"/>
          <w:lang w:val="it-IT"/>
        </w:rPr>
        <w:t>RAN2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1FDB1310"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5E581C">
        <w:rPr>
          <w:rFonts w:ascii="Arial" w:hAnsi="Arial" w:cs="Arial"/>
          <w:bCs/>
        </w:rPr>
        <w:t xml:space="preserve">23.501 CR </w:t>
      </w:r>
      <w:ins w:id="0" w:author="Ericsson_CQ_#169_D1" w:date="2025-05-22T09:04:00Z">
        <w:r w:rsidR="00253E84">
          <w:rPr>
            <w:rFonts w:ascii="Arial" w:hAnsi="Arial" w:cs="Arial"/>
            <w:bCs/>
          </w:rPr>
          <w:t>6247</w:t>
        </w:r>
      </w:ins>
      <w:del w:id="1" w:author="Ericsson_CQ_#169_D1" w:date="2025-05-22T09:04:00Z">
        <w:r w:rsidR="00D56FA3" w:rsidDel="00253E84">
          <w:rPr>
            <w:rFonts w:ascii="Arial" w:hAnsi="Arial" w:cs="Arial"/>
            <w:bCs/>
          </w:rPr>
          <w:delText>6300</w:delText>
        </w:r>
        <w:r w:rsidR="00044B6B" w:rsidDel="00253E84">
          <w:rPr>
            <w:rFonts w:ascii="Arial" w:hAnsi="Arial" w:cs="Arial"/>
            <w:bCs/>
          </w:rPr>
          <w:delText xml:space="preserve"> (Rel-17), 6301 (Rel-18), 6302 (Rel-19)</w:delText>
        </w:r>
      </w:del>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17D9D507" w14:textId="4B779DEC" w:rsidR="000937BA" w:rsidRDefault="00FD3B5D" w:rsidP="008441A6">
      <w:pPr>
        <w:pStyle w:val="Header"/>
        <w:rPr>
          <w:rFonts w:ascii="Arial" w:hAnsi="Arial"/>
        </w:rPr>
      </w:pPr>
      <w:r>
        <w:rPr>
          <w:rFonts w:ascii="Arial" w:hAnsi="Arial"/>
        </w:rPr>
        <w:t xml:space="preserve">SA2 </w:t>
      </w:r>
      <w:r w:rsidR="00363D32">
        <w:rPr>
          <w:rFonts w:ascii="Arial" w:hAnsi="Arial"/>
        </w:rPr>
        <w:t xml:space="preserve">thanks </w:t>
      </w:r>
      <w:r w:rsidR="005E581C">
        <w:rPr>
          <w:rFonts w:ascii="Arial" w:hAnsi="Arial"/>
        </w:rPr>
        <w:t>RAN3</w:t>
      </w:r>
      <w:r w:rsidR="00363D32">
        <w:rPr>
          <w:rFonts w:ascii="Arial" w:hAnsi="Arial"/>
        </w:rPr>
        <w:t xml:space="preserve"> for </w:t>
      </w:r>
      <w:r w:rsidR="005E581C">
        <w:rPr>
          <w:rFonts w:ascii="Arial" w:hAnsi="Arial"/>
        </w:rPr>
        <w:t>the questions related to UE radio capability for paging information</w:t>
      </w:r>
      <w:r w:rsidR="00BF2D41">
        <w:rPr>
          <w:rFonts w:ascii="Arial" w:hAnsi="Arial"/>
        </w:rPr>
        <w:t>.</w:t>
      </w:r>
    </w:p>
    <w:p w14:paraId="74B541DE" w14:textId="77777777" w:rsidR="000937BA" w:rsidRDefault="000937BA" w:rsidP="008441A6">
      <w:pPr>
        <w:pStyle w:val="Header"/>
        <w:rPr>
          <w:rFonts w:ascii="Arial" w:hAnsi="Arial"/>
        </w:rPr>
      </w:pPr>
    </w:p>
    <w:p w14:paraId="2FB0057D" w14:textId="733D9B7A" w:rsidR="004A2287" w:rsidRDefault="00957B08" w:rsidP="0024084A">
      <w:pPr>
        <w:pStyle w:val="Header"/>
        <w:rPr>
          <w:rFonts w:ascii="Arial" w:hAnsi="Arial"/>
          <w:bCs/>
        </w:rPr>
      </w:pPr>
      <w:r>
        <w:rPr>
          <w:rFonts w:ascii="Arial" w:hAnsi="Arial"/>
        </w:rPr>
        <w:t xml:space="preserve">SA2 has </w:t>
      </w:r>
      <w:r w:rsidR="005E581C">
        <w:rPr>
          <w:rFonts w:ascii="Arial" w:hAnsi="Arial"/>
        </w:rPr>
        <w:t>provides the following feedback</w:t>
      </w:r>
      <w:r w:rsidR="003B3E5C">
        <w:rPr>
          <w:rFonts w:ascii="Arial" w:hAnsi="Arial"/>
          <w:bCs/>
        </w:rPr>
        <w:t>:</w:t>
      </w:r>
    </w:p>
    <w:p w14:paraId="6666991D" w14:textId="77777777" w:rsidR="003B3E5C" w:rsidRDefault="003B3E5C" w:rsidP="0024084A">
      <w:pPr>
        <w:pStyle w:val="Header"/>
        <w:rPr>
          <w:rFonts w:ascii="Arial" w:hAnsi="Arial"/>
          <w:bCs/>
        </w:rPr>
      </w:pPr>
    </w:p>
    <w:p w14:paraId="06E821C5" w14:textId="77777777" w:rsidR="00F1687E" w:rsidRPr="00F1687E" w:rsidRDefault="00F1687E" w:rsidP="00F1687E">
      <w:pPr>
        <w:overflowPunct w:val="0"/>
        <w:autoSpaceDE w:val="0"/>
        <w:autoSpaceDN w:val="0"/>
        <w:adjustRightInd w:val="0"/>
        <w:ind w:left="720"/>
        <w:textAlignment w:val="baseline"/>
        <w:rPr>
          <w:rFonts w:ascii="Arial" w:eastAsia="SimSun" w:hAnsi="Arial" w:cs="Arial"/>
          <w:i/>
          <w:iCs/>
          <w:color w:val="000000"/>
          <w:lang w:eastAsia="ja-JP"/>
        </w:rPr>
      </w:pPr>
      <w:r w:rsidRPr="00F1687E">
        <w:rPr>
          <w:rFonts w:ascii="Arial" w:eastAsia="SimSun" w:hAnsi="Arial" w:cs="Arial"/>
          <w:i/>
          <w:iCs/>
          <w:color w:val="000000"/>
          <w:lang w:eastAsia="ja-JP"/>
        </w:rPr>
        <w:t>RAN3 would like to ask SA2 that when the NG-RAN node receives the UE Radio Capability for Paging IE in the INITIAL UE CONTEXT SETUP REQUEST message, and if the UE Radio Capability for Paging Information does not contain paging information on all NG-RAN RATs that the UE supports, then should the NG-RAN node send to the AMF the paging information on the missing NG-RAN RATs or all NG-RAN RATs that the UE supports</w:t>
      </w:r>
      <w:r w:rsidRPr="00F1687E">
        <w:rPr>
          <w:i/>
          <w:iCs/>
        </w:rPr>
        <w:t xml:space="preserve"> </w:t>
      </w:r>
      <w:r w:rsidRPr="00F1687E">
        <w:rPr>
          <w:rFonts w:ascii="Arial" w:eastAsia="SimSun" w:hAnsi="Arial" w:cs="Arial"/>
          <w:i/>
          <w:iCs/>
          <w:color w:val="000000"/>
          <w:lang w:eastAsia="ja-JP"/>
        </w:rPr>
        <w:t>in the UE RADIO CAPABILITY INFO INDICATION message?</w:t>
      </w:r>
    </w:p>
    <w:p w14:paraId="6CF43D4E" w14:textId="77777777" w:rsidR="005E581C" w:rsidRDefault="005E581C" w:rsidP="0024084A">
      <w:pPr>
        <w:pStyle w:val="Header"/>
        <w:rPr>
          <w:rFonts w:ascii="Arial" w:hAnsi="Arial"/>
          <w:bCs/>
        </w:rPr>
      </w:pPr>
    </w:p>
    <w:p w14:paraId="419E30DA" w14:textId="2EFFE6A7" w:rsidR="009F57A5" w:rsidRDefault="00220051" w:rsidP="00220051">
      <w:pPr>
        <w:pStyle w:val="Header"/>
        <w:ind w:left="720"/>
        <w:rPr>
          <w:rFonts w:ascii="Arial" w:hAnsi="Arial"/>
          <w:bCs/>
        </w:rPr>
      </w:pPr>
      <w:r w:rsidRPr="00487DCE">
        <w:rPr>
          <w:rFonts w:ascii="Arial" w:hAnsi="Arial"/>
          <w:b/>
        </w:rPr>
        <w:t xml:space="preserve">SA2 </w:t>
      </w:r>
      <w:r w:rsidR="007A6498" w:rsidRPr="00487DCE">
        <w:rPr>
          <w:rFonts w:ascii="Arial" w:hAnsi="Arial"/>
          <w:b/>
        </w:rPr>
        <w:t>A</w:t>
      </w:r>
      <w:r w:rsidRPr="00487DCE">
        <w:rPr>
          <w:rFonts w:ascii="Arial" w:hAnsi="Arial"/>
          <w:b/>
        </w:rPr>
        <w:t>nswer:</w:t>
      </w:r>
      <w:r w:rsidR="0049296B">
        <w:rPr>
          <w:rFonts w:ascii="Arial" w:hAnsi="Arial"/>
          <w:bCs/>
        </w:rPr>
        <w:t xml:space="preserve"> SA2 consider</w:t>
      </w:r>
      <w:r w:rsidR="007A6498">
        <w:rPr>
          <w:rFonts w:ascii="Arial" w:hAnsi="Arial"/>
          <w:bCs/>
        </w:rPr>
        <w:t>s</w:t>
      </w:r>
      <w:r w:rsidR="0049296B">
        <w:rPr>
          <w:rFonts w:ascii="Arial" w:hAnsi="Arial"/>
          <w:bCs/>
        </w:rPr>
        <w:t xml:space="preserve"> </w:t>
      </w:r>
      <w:r w:rsidR="00F515B1">
        <w:rPr>
          <w:rFonts w:ascii="Arial" w:hAnsi="Arial"/>
          <w:bCs/>
        </w:rPr>
        <w:t>that</w:t>
      </w:r>
      <w:r w:rsidR="0049296B">
        <w:rPr>
          <w:rFonts w:ascii="Arial" w:hAnsi="Arial"/>
          <w:bCs/>
        </w:rPr>
        <w:t xml:space="preserve"> </w:t>
      </w:r>
      <w:r w:rsidR="00F515B1">
        <w:rPr>
          <w:rFonts w:ascii="Arial" w:hAnsi="Arial"/>
          <w:bCs/>
        </w:rPr>
        <w:t>“</w:t>
      </w:r>
      <w:r w:rsidR="0049296B">
        <w:rPr>
          <w:rFonts w:ascii="Arial" w:hAnsi="Arial"/>
          <w:bCs/>
        </w:rPr>
        <w:t>UE Radio Capability for Paging</w:t>
      </w:r>
      <w:r w:rsidR="00F515B1">
        <w:rPr>
          <w:rFonts w:ascii="Arial" w:hAnsi="Arial"/>
          <w:bCs/>
        </w:rPr>
        <w:t>”</w:t>
      </w:r>
      <w:r w:rsidR="0049296B">
        <w:rPr>
          <w:rFonts w:ascii="Arial" w:hAnsi="Arial"/>
          <w:bCs/>
        </w:rPr>
        <w:t xml:space="preserve"> is</w:t>
      </w:r>
      <w:r w:rsidR="00F515B1">
        <w:rPr>
          <w:rFonts w:ascii="Arial" w:hAnsi="Arial"/>
          <w:bCs/>
        </w:rPr>
        <w:t xml:space="preserve"> </w:t>
      </w:r>
      <w:ins w:id="2" w:author="Ericsson_CQ_#169_D1" w:date="2025-05-21T16:03:00Z">
        <w:r w:rsidR="00AB1572">
          <w:rPr>
            <w:rFonts w:ascii="Arial" w:hAnsi="Arial"/>
            <w:bCs/>
          </w:rPr>
          <w:t>an</w:t>
        </w:r>
      </w:ins>
      <w:r w:rsidR="00F515B1">
        <w:rPr>
          <w:rFonts w:ascii="Arial" w:hAnsi="Arial"/>
          <w:bCs/>
        </w:rPr>
        <w:t xml:space="preserve"> I</w:t>
      </w:r>
      <w:ins w:id="3" w:author="Ericsson_CQ_#169_D1" w:date="2025-05-21T16:17:00Z">
        <w:r w:rsidR="00E65096">
          <w:rPr>
            <w:rFonts w:ascii="Arial" w:hAnsi="Arial"/>
            <w:bCs/>
          </w:rPr>
          <w:t xml:space="preserve">nformation </w:t>
        </w:r>
      </w:ins>
      <w:r w:rsidR="00F515B1">
        <w:rPr>
          <w:rFonts w:ascii="Arial" w:hAnsi="Arial"/>
          <w:bCs/>
        </w:rPr>
        <w:t>E</w:t>
      </w:r>
      <w:ins w:id="4" w:author="Ericsson_CQ_#169_D1" w:date="2025-05-21T16:17:00Z">
        <w:r w:rsidR="00515D7B">
          <w:rPr>
            <w:rFonts w:ascii="Arial" w:hAnsi="Arial"/>
            <w:bCs/>
          </w:rPr>
          <w:t>lement</w:t>
        </w:r>
      </w:ins>
      <w:r w:rsidR="00F515B1">
        <w:rPr>
          <w:rFonts w:ascii="Arial" w:hAnsi="Arial"/>
          <w:bCs/>
        </w:rPr>
        <w:t xml:space="preserve"> that will be stored in AMF and transferred between NG-RAN and AMF.</w:t>
      </w:r>
      <w:r w:rsidR="00BB0A3B">
        <w:rPr>
          <w:rFonts w:ascii="Arial" w:hAnsi="Arial"/>
          <w:bCs/>
        </w:rPr>
        <w:t xml:space="preserve"> </w:t>
      </w:r>
      <w:ins w:id="5" w:author="Ericsson_CQ_#169_D1" w:date="2025-05-21T16:01:00Z">
        <w:r w:rsidR="00890C61">
          <w:rPr>
            <w:rFonts w:ascii="Arial" w:eastAsia="SimSun" w:hAnsi="Arial" w:cs="Arial"/>
            <w:color w:val="000000"/>
            <w:lang w:eastAsia="ja-JP"/>
          </w:rPr>
          <w:t>The AMF never interprets the information in it, nor processes it</w:t>
        </w:r>
        <w:r w:rsidR="00E57D60">
          <w:rPr>
            <w:rFonts w:ascii="Arial" w:eastAsia="SimSun" w:hAnsi="Arial" w:cs="Arial"/>
            <w:color w:val="000000"/>
            <w:lang w:eastAsia="ja-JP"/>
          </w:rPr>
          <w:t xml:space="preserve">. </w:t>
        </w:r>
      </w:ins>
      <w:ins w:id="6" w:author="Ericsson_CQ_#169_D1" w:date="2025-05-21T16:02:00Z">
        <w:r w:rsidR="0027348D">
          <w:rPr>
            <w:rFonts w:ascii="Arial" w:eastAsia="SimSun" w:hAnsi="Arial" w:cs="Arial"/>
            <w:color w:val="000000"/>
            <w:lang w:eastAsia="ja-JP"/>
          </w:rPr>
          <w:t>Hence SA2 believe that the RAN need</w:t>
        </w:r>
      </w:ins>
      <w:ins w:id="7" w:author="Ericsson_CQ_#169_D1" w:date="2025-05-21T16:17:00Z">
        <w:r w:rsidR="00E65096">
          <w:rPr>
            <w:rFonts w:ascii="Arial" w:eastAsia="SimSun" w:hAnsi="Arial" w:cs="Arial"/>
            <w:color w:val="000000"/>
            <w:lang w:eastAsia="ja-JP"/>
          </w:rPr>
          <w:t>s</w:t>
        </w:r>
      </w:ins>
      <w:ins w:id="8" w:author="Ericsson_CQ_#169_D1" w:date="2025-05-21T16:02:00Z">
        <w:r w:rsidR="0027348D">
          <w:rPr>
            <w:rFonts w:ascii="Arial" w:eastAsia="SimSun" w:hAnsi="Arial" w:cs="Arial"/>
            <w:color w:val="000000"/>
            <w:lang w:eastAsia="ja-JP"/>
          </w:rPr>
          <w:t xml:space="preserve"> to send the information </w:t>
        </w:r>
      </w:ins>
      <w:ins w:id="9" w:author="Ericsson_CQ_#169_D1" w:date="2025-05-21T16:03:00Z">
        <w:r w:rsidR="00245BBE">
          <w:rPr>
            <w:rFonts w:ascii="Arial" w:eastAsia="SimSun" w:hAnsi="Arial" w:cs="Arial"/>
            <w:color w:val="000000"/>
            <w:lang w:eastAsia="ja-JP"/>
          </w:rPr>
          <w:t>as</w:t>
        </w:r>
      </w:ins>
      <w:ins w:id="10" w:author="Ericsson_CQ_#169_D1" w:date="2025-05-21T16:02:00Z">
        <w:r w:rsidR="0027348D">
          <w:rPr>
            <w:rFonts w:ascii="Arial" w:eastAsia="SimSun" w:hAnsi="Arial" w:cs="Arial"/>
            <w:color w:val="000000"/>
            <w:lang w:eastAsia="ja-JP"/>
          </w:rPr>
          <w:t xml:space="preserve"> a single </w:t>
        </w:r>
      </w:ins>
      <w:ins w:id="11" w:author="Ericsson_CQ_#169_D1" w:date="2025-05-21T16:17:00Z">
        <w:r w:rsidR="00515D7B">
          <w:rPr>
            <w:rFonts w:ascii="Arial" w:eastAsia="SimSun" w:hAnsi="Arial" w:cs="Arial"/>
            <w:color w:val="000000"/>
            <w:lang w:eastAsia="ja-JP"/>
          </w:rPr>
          <w:t>IE</w:t>
        </w:r>
      </w:ins>
      <w:ins w:id="12" w:author="Ericsson_CQ_#169_D1" w:date="2025-05-21T16:04:00Z">
        <w:r w:rsidR="00AB1572">
          <w:rPr>
            <w:rFonts w:ascii="Arial" w:eastAsia="SimSun" w:hAnsi="Arial" w:cs="Arial"/>
            <w:color w:val="000000"/>
            <w:lang w:eastAsia="ja-JP"/>
          </w:rPr>
          <w:t>.</w:t>
        </w:r>
      </w:ins>
      <w:ins w:id="13" w:author="Ericsson_CQ_#169_D1" w:date="2025-05-21T16:01:00Z">
        <w:r w:rsidR="00890C61">
          <w:rPr>
            <w:rFonts w:ascii="Arial" w:hAnsi="Arial"/>
            <w:bCs/>
          </w:rPr>
          <w:t xml:space="preserve"> </w:t>
        </w:r>
      </w:ins>
      <w:r w:rsidR="00BB0A3B">
        <w:rPr>
          <w:rFonts w:ascii="Arial" w:hAnsi="Arial"/>
          <w:bCs/>
        </w:rPr>
        <w:t>NG-RAN is responsible to check and upload the proper information</w:t>
      </w:r>
      <w:ins w:id="14" w:author="Ericsson_CQ_#169_D1" w:date="2025-05-21T16:09:00Z">
        <w:r w:rsidR="00687A88">
          <w:rPr>
            <w:rFonts w:ascii="Arial" w:hAnsi="Arial"/>
            <w:bCs/>
          </w:rPr>
          <w:t xml:space="preserve"> (</w:t>
        </w:r>
      </w:ins>
      <w:ins w:id="15" w:author="Ericsson_CQ_#169_D1" w:date="2025-05-21T16:10:00Z">
        <w:r w:rsidR="00687A88">
          <w:rPr>
            <w:rFonts w:ascii="Arial" w:hAnsi="Arial"/>
            <w:bCs/>
          </w:rPr>
          <w:t>including different RATs)</w:t>
        </w:r>
      </w:ins>
      <w:r w:rsidR="007A6498">
        <w:rPr>
          <w:rFonts w:ascii="Arial" w:hAnsi="Arial"/>
          <w:bCs/>
        </w:rPr>
        <w:t xml:space="preserve"> </w:t>
      </w:r>
      <w:r w:rsidR="00BB0A3B">
        <w:rPr>
          <w:rFonts w:ascii="Arial" w:hAnsi="Arial"/>
          <w:bCs/>
        </w:rPr>
        <w:t>to AMF considering the UE mobility</w:t>
      </w:r>
      <w:r w:rsidR="007A6498">
        <w:rPr>
          <w:rFonts w:ascii="Arial" w:hAnsi="Arial"/>
          <w:bCs/>
        </w:rPr>
        <w:t>.</w:t>
      </w:r>
      <w:r w:rsidR="0049296B">
        <w:rPr>
          <w:rFonts w:ascii="Arial" w:hAnsi="Arial"/>
          <w:bCs/>
        </w:rPr>
        <w:t xml:space="preserve"> </w:t>
      </w:r>
    </w:p>
    <w:p w14:paraId="25106BB0" w14:textId="77777777" w:rsidR="00220051" w:rsidRDefault="00220051" w:rsidP="00220051">
      <w:pPr>
        <w:pStyle w:val="Header"/>
        <w:ind w:left="720"/>
        <w:rPr>
          <w:rFonts w:ascii="Arial" w:hAnsi="Arial"/>
          <w:bCs/>
        </w:rPr>
      </w:pPr>
    </w:p>
    <w:p w14:paraId="14E0B2FF" w14:textId="77777777" w:rsidR="00220051" w:rsidRPr="00220051" w:rsidRDefault="00220051" w:rsidP="00220051">
      <w:pPr>
        <w:overflowPunct w:val="0"/>
        <w:autoSpaceDE w:val="0"/>
        <w:autoSpaceDN w:val="0"/>
        <w:adjustRightInd w:val="0"/>
        <w:ind w:left="720"/>
        <w:textAlignment w:val="baseline"/>
        <w:rPr>
          <w:rFonts w:ascii="Arial" w:eastAsia="SimSun" w:hAnsi="Arial" w:cs="Arial"/>
          <w:i/>
          <w:iCs/>
          <w:color w:val="000000"/>
          <w:lang w:eastAsia="ja-JP"/>
        </w:rPr>
      </w:pPr>
      <w:r w:rsidRPr="00220051">
        <w:rPr>
          <w:rFonts w:ascii="Arial" w:eastAsia="SimSun" w:hAnsi="Arial" w:cs="Arial"/>
          <w:i/>
          <w:iCs/>
          <w:color w:val="000000"/>
          <w:lang w:eastAsia="ja-JP"/>
        </w:rPr>
        <w:t>RAN3 would also like to ask if the “that PLMN” in TS 23.501 clause 5.4.4.3 is interpreted as the serving PLMN?</w:t>
      </w:r>
    </w:p>
    <w:p w14:paraId="52CCC64F" w14:textId="77777777" w:rsidR="00220051" w:rsidRDefault="00220051" w:rsidP="0024084A">
      <w:pPr>
        <w:pStyle w:val="Header"/>
        <w:rPr>
          <w:rFonts w:ascii="Arial" w:hAnsi="Arial"/>
          <w:bCs/>
        </w:rPr>
      </w:pPr>
    </w:p>
    <w:p w14:paraId="4FCCFDB3" w14:textId="535C8E0B" w:rsidR="00FD44DD" w:rsidRDefault="007A6498" w:rsidP="007A6498">
      <w:pPr>
        <w:pStyle w:val="Header"/>
        <w:ind w:left="720"/>
        <w:rPr>
          <w:rFonts w:ascii="Arial" w:hAnsi="Arial"/>
        </w:rPr>
      </w:pPr>
      <w:r w:rsidRPr="00487DCE">
        <w:rPr>
          <w:rFonts w:ascii="Arial" w:hAnsi="Arial"/>
          <w:b/>
        </w:rPr>
        <w:t>SA2 Answe</w:t>
      </w:r>
      <w:r w:rsidRPr="00A92F42">
        <w:rPr>
          <w:rFonts w:ascii="Arial" w:hAnsi="Arial"/>
          <w:b/>
        </w:rPr>
        <w:t>r:</w:t>
      </w:r>
      <w:r>
        <w:rPr>
          <w:rFonts w:ascii="Arial" w:hAnsi="Arial"/>
          <w:bCs/>
        </w:rPr>
        <w:t xml:space="preserve"> </w:t>
      </w:r>
      <w:r w:rsidR="000A2C30">
        <w:rPr>
          <w:rFonts w:ascii="Arial" w:hAnsi="Arial"/>
          <w:bCs/>
        </w:rPr>
        <w:t xml:space="preserve">SA2 </w:t>
      </w:r>
      <w:ins w:id="16" w:author="Ericsson_CQ_#169_D1" w:date="2025-05-21T16:08:00Z">
        <w:r w:rsidR="00116F29">
          <w:rPr>
            <w:rFonts w:ascii="Arial" w:hAnsi="Arial"/>
            <w:bCs/>
          </w:rPr>
          <w:t xml:space="preserve">considers </w:t>
        </w:r>
      </w:ins>
      <w:r w:rsidR="000A2C30">
        <w:rPr>
          <w:rFonts w:ascii="Arial" w:hAnsi="Arial"/>
          <w:bCs/>
        </w:rPr>
        <w:t xml:space="preserve">that </w:t>
      </w:r>
      <w:r>
        <w:rPr>
          <w:rFonts w:ascii="Arial" w:hAnsi="Arial"/>
          <w:bCs/>
        </w:rPr>
        <w:t xml:space="preserve">“that PLMN” </w:t>
      </w:r>
      <w:ins w:id="17" w:author="Ericsson_CQ_#169_D1" w:date="2025-05-21T16:06:00Z">
        <w:r w:rsidR="0020505B">
          <w:rPr>
            <w:rFonts w:ascii="Arial" w:hAnsi="Arial"/>
            <w:bCs/>
          </w:rPr>
          <w:t>can be interpreted as</w:t>
        </w:r>
      </w:ins>
      <w:r>
        <w:rPr>
          <w:rFonts w:ascii="Arial" w:hAnsi="Arial"/>
          <w:bCs/>
        </w:rPr>
        <w:t xml:space="preserve"> serving PLMN</w:t>
      </w:r>
      <w:ins w:id="18" w:author="Ericsson_CQ_#169_D1" w:date="2025-05-21T16:06:00Z">
        <w:r w:rsidR="0020505B">
          <w:rPr>
            <w:rFonts w:ascii="Arial" w:hAnsi="Arial"/>
            <w:bCs/>
          </w:rPr>
          <w:t xml:space="preserve"> normally</w:t>
        </w:r>
      </w:ins>
      <w:r w:rsidR="000A2C30">
        <w:rPr>
          <w:rFonts w:ascii="Arial" w:hAnsi="Arial"/>
          <w:bCs/>
        </w:rPr>
        <w:t>.</w:t>
      </w:r>
      <w:ins w:id="19" w:author="Ericsson_CQ_#169_D1" w:date="2025-05-21T16:06:00Z">
        <w:r w:rsidR="0020505B">
          <w:rPr>
            <w:rFonts w:ascii="Arial" w:hAnsi="Arial"/>
            <w:bCs/>
          </w:rPr>
          <w:t xml:space="preserve"> However</w:t>
        </w:r>
        <w:r w:rsidR="00F92542">
          <w:rPr>
            <w:rFonts w:ascii="Arial" w:hAnsi="Arial"/>
            <w:bCs/>
          </w:rPr>
          <w:t>, there are</w:t>
        </w:r>
      </w:ins>
      <w:ins w:id="20" w:author="Ericsson_CQ_#169_D1" w:date="2025-05-21T16:07:00Z">
        <w:r w:rsidR="00F92542">
          <w:rPr>
            <w:rFonts w:ascii="Arial" w:hAnsi="Arial"/>
            <w:bCs/>
          </w:rPr>
          <w:t xml:space="preserve"> scenarios </w:t>
        </w:r>
      </w:ins>
      <w:ins w:id="21" w:author="Ericsson_CQ_#169_D1" w:date="2025-05-21T16:19:00Z">
        <w:r w:rsidR="00FD1CB8">
          <w:rPr>
            <w:rFonts w:ascii="Arial" w:hAnsi="Arial"/>
            <w:bCs/>
          </w:rPr>
          <w:t>with exceptions</w:t>
        </w:r>
      </w:ins>
      <w:ins w:id="22" w:author="Ericsson_CQ_#169_D1" w:date="2025-05-21T16:10:00Z">
        <w:r w:rsidR="006353EB">
          <w:rPr>
            <w:rFonts w:ascii="Arial" w:hAnsi="Arial"/>
            <w:bCs/>
          </w:rPr>
          <w:t xml:space="preserve"> (e.g. </w:t>
        </w:r>
      </w:ins>
      <w:ins w:id="23" w:author="Ericsson_CQ_#169_D1" w:date="2025-05-21T16:11:00Z">
        <w:r w:rsidR="006353EB">
          <w:rPr>
            <w:rFonts w:ascii="Arial" w:hAnsi="Arial"/>
            <w:bCs/>
          </w:rPr>
          <w:t>due to the support of EPLMN</w:t>
        </w:r>
      </w:ins>
      <w:ins w:id="24" w:author="Ericsson_CQ_#169_D1" w:date="2025-05-21T16:22:00Z">
        <w:r w:rsidR="00D141B6">
          <w:rPr>
            <w:rFonts w:ascii="Arial" w:hAnsi="Arial"/>
            <w:bCs/>
          </w:rPr>
          <w:t xml:space="preserve"> the</w:t>
        </w:r>
      </w:ins>
      <w:ins w:id="25" w:author="Ericsson_CQ_#169_D1" w:date="2025-05-21T16:11:00Z">
        <w:r w:rsidR="009D296C">
          <w:rPr>
            <w:rFonts w:ascii="Arial" w:hAnsi="Arial"/>
            <w:bCs/>
          </w:rPr>
          <w:t xml:space="preserve"> </w:t>
        </w:r>
        <w:r w:rsidR="009E080E">
          <w:rPr>
            <w:rFonts w:ascii="Arial" w:hAnsi="Arial"/>
            <w:bCs/>
          </w:rPr>
          <w:t>AMF</w:t>
        </w:r>
      </w:ins>
      <w:ins w:id="26" w:author="Ericsson_CQ_#169_D1" w:date="2025-05-21T16:22:00Z">
        <w:r w:rsidR="00D141B6">
          <w:rPr>
            <w:rFonts w:ascii="Arial" w:hAnsi="Arial"/>
            <w:bCs/>
          </w:rPr>
          <w:t xml:space="preserve"> may</w:t>
        </w:r>
      </w:ins>
      <w:ins w:id="27" w:author="Ericsson_CQ_#169_D1" w:date="2025-05-21T16:11:00Z">
        <w:r w:rsidR="009E080E">
          <w:rPr>
            <w:rFonts w:ascii="Arial" w:hAnsi="Arial"/>
            <w:bCs/>
          </w:rPr>
          <w:t xml:space="preserve"> allocate Registration Area including </w:t>
        </w:r>
      </w:ins>
      <w:ins w:id="28" w:author="Ericsson_CQ_#169_D1" w:date="2025-05-21T16:12:00Z">
        <w:r w:rsidR="009E080E">
          <w:rPr>
            <w:rFonts w:ascii="Arial" w:hAnsi="Arial"/>
            <w:bCs/>
          </w:rPr>
          <w:t>TAIs from different PLMNs</w:t>
        </w:r>
      </w:ins>
      <w:ins w:id="29" w:author="Ericsson_CQ_#169_D1" w:date="2025-05-21T16:21:00Z">
        <w:r w:rsidR="00C24D49">
          <w:rPr>
            <w:rFonts w:ascii="Arial" w:hAnsi="Arial"/>
            <w:bCs/>
          </w:rPr>
          <w:t xml:space="preserve"> where </w:t>
        </w:r>
        <w:r w:rsidR="001E12F6">
          <w:rPr>
            <w:rFonts w:ascii="Arial" w:hAnsi="Arial"/>
            <w:bCs/>
          </w:rPr>
          <w:t xml:space="preserve">AMF stores UE Radio Capability for Paging that is </w:t>
        </w:r>
      </w:ins>
      <w:ins w:id="30" w:author="Ericsson_CQ_#169_D1" w:date="2025-05-21T16:37:00Z">
        <w:r w:rsidR="00AC7CBE">
          <w:rPr>
            <w:rFonts w:ascii="Arial" w:hAnsi="Arial"/>
            <w:bCs/>
          </w:rPr>
          <w:t xml:space="preserve">also </w:t>
        </w:r>
      </w:ins>
      <w:ins w:id="31" w:author="Ericsson_CQ_#169_D1" w:date="2025-05-21T16:21:00Z">
        <w:r w:rsidR="001E12F6">
          <w:rPr>
            <w:rFonts w:ascii="Arial" w:hAnsi="Arial"/>
            <w:bCs/>
          </w:rPr>
          <w:t>applicable to EHPLMN</w:t>
        </w:r>
      </w:ins>
      <w:ins w:id="32" w:author="Ericsson_CQ_#169_D1" w:date="2025-05-21T16:10:00Z">
        <w:r w:rsidR="006353EB">
          <w:rPr>
            <w:rFonts w:ascii="Arial" w:hAnsi="Arial"/>
            <w:bCs/>
          </w:rPr>
          <w:t>)</w:t>
        </w:r>
      </w:ins>
      <w:ins w:id="33" w:author="Ericsson_CQ_#169_D1" w:date="2025-05-21T16:12:00Z">
        <w:r w:rsidR="009E080E">
          <w:rPr>
            <w:rFonts w:ascii="Arial" w:hAnsi="Arial"/>
            <w:bCs/>
          </w:rPr>
          <w:t>.</w:t>
        </w:r>
      </w:ins>
    </w:p>
    <w:p w14:paraId="65611A49" w14:textId="77777777" w:rsidR="006D405A" w:rsidRDefault="006D405A" w:rsidP="008441A6">
      <w:pPr>
        <w:pStyle w:val="Header"/>
        <w:rPr>
          <w:rFonts w:ascii="Arial" w:hAnsi="Arial"/>
        </w:rPr>
      </w:pPr>
    </w:p>
    <w:p w14:paraId="3790911F" w14:textId="5536C796" w:rsidR="001C11AD" w:rsidRDefault="00434A1A" w:rsidP="008441A6">
      <w:pPr>
        <w:pStyle w:val="Header"/>
        <w:rPr>
          <w:rFonts w:ascii="Arial" w:hAnsi="Arial"/>
        </w:rPr>
      </w:pPr>
      <w:r>
        <w:rPr>
          <w:rFonts w:ascii="Arial" w:hAnsi="Arial"/>
        </w:rPr>
        <w:t xml:space="preserve">SA2 </w:t>
      </w:r>
      <w:r w:rsidR="00EA1BA6">
        <w:rPr>
          <w:rFonts w:ascii="Arial" w:hAnsi="Arial"/>
        </w:rPr>
        <w:t>has agreed the attached CR to clarify above aspects</w:t>
      </w:r>
      <w:r w:rsidR="001C11AD">
        <w:rPr>
          <w:rFonts w:ascii="Arial" w:hAnsi="Arial"/>
        </w:rPr>
        <w:t>.</w:t>
      </w: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00EDF25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A1BA6">
        <w:rPr>
          <w:rFonts w:ascii="Arial" w:hAnsi="Arial" w:cs="Arial"/>
          <w:b/>
        </w:rPr>
        <w:t>RAN3</w:t>
      </w:r>
    </w:p>
    <w:p w14:paraId="342859A1" w14:textId="0518C7E9"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A1BA6">
        <w:rPr>
          <w:rFonts w:ascii="Arial" w:hAnsi="Arial" w:cs="Arial"/>
        </w:rPr>
        <w:t>RAN3</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EA1BA6">
        <w:rPr>
          <w:rFonts w:ascii="Arial" w:hAnsi="Arial" w:cs="Arial"/>
        </w:rPr>
        <w:t xml:space="preserve"> and updates corresponding specs applicable</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31D1A1A3" w14:textId="1063B98D" w:rsidR="00FE5FDA" w:rsidRDefault="00FE5FDA" w:rsidP="00FE5FDA">
      <w:pPr>
        <w:rPr>
          <w:rFonts w:ascii="Arial" w:hAnsi="Arial" w:cs="Arial"/>
          <w:sz w:val="22"/>
          <w:szCs w:val="22"/>
          <w:lang w:val="sv-SE"/>
        </w:rPr>
      </w:pPr>
      <w:r w:rsidRPr="0045355E">
        <w:rPr>
          <w:rFonts w:ascii="Arial" w:hAnsi="Arial" w:cs="Arial"/>
          <w:sz w:val="22"/>
          <w:szCs w:val="22"/>
          <w:lang w:val="sv-SE"/>
        </w:rPr>
        <w:t>SA2#1</w:t>
      </w:r>
      <w:r w:rsidR="000443D8">
        <w:rPr>
          <w:rFonts w:ascii="Arial" w:hAnsi="Arial" w:cs="Arial"/>
          <w:sz w:val="22"/>
          <w:szCs w:val="22"/>
          <w:lang w:val="sv-SE"/>
        </w:rPr>
        <w:t>7</w:t>
      </w:r>
      <w:r w:rsidR="00081EF0">
        <w:rPr>
          <w:rFonts w:ascii="Arial" w:hAnsi="Arial" w:cs="Arial"/>
          <w:sz w:val="22"/>
          <w:szCs w:val="22"/>
          <w:lang w:val="sv-SE"/>
        </w:rPr>
        <w:t>0</w:t>
      </w:r>
      <w:r w:rsidRPr="0045355E">
        <w:rPr>
          <w:rFonts w:ascii="Arial" w:hAnsi="Arial" w:cs="Arial"/>
          <w:sz w:val="22"/>
          <w:szCs w:val="22"/>
          <w:lang w:val="sv-SE"/>
        </w:rPr>
        <w:t xml:space="preserve">   </w:t>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sidR="000443D8">
        <w:rPr>
          <w:rFonts w:ascii="Arial" w:hAnsi="Arial" w:cs="Arial"/>
          <w:sz w:val="22"/>
          <w:szCs w:val="22"/>
          <w:lang w:val="sv-SE"/>
        </w:rPr>
        <w:t>25</w:t>
      </w:r>
      <w:r w:rsidRPr="0045355E">
        <w:rPr>
          <w:rFonts w:ascii="Arial" w:hAnsi="Arial" w:cs="Arial"/>
          <w:sz w:val="22"/>
          <w:szCs w:val="22"/>
          <w:lang w:val="sv-SE"/>
        </w:rPr>
        <w:t xml:space="preserve"> – </w:t>
      </w:r>
      <w:r w:rsidR="000443D8">
        <w:rPr>
          <w:rFonts w:ascii="Arial" w:hAnsi="Arial" w:cs="Arial"/>
          <w:sz w:val="22"/>
          <w:szCs w:val="22"/>
          <w:lang w:val="sv-SE"/>
        </w:rPr>
        <w:t>29</w:t>
      </w:r>
      <w:r w:rsidRPr="0045355E">
        <w:rPr>
          <w:rFonts w:ascii="Arial" w:hAnsi="Arial" w:cs="Arial"/>
          <w:sz w:val="22"/>
          <w:szCs w:val="22"/>
          <w:lang w:val="sv-SE"/>
        </w:rPr>
        <w:t xml:space="preserve"> </w:t>
      </w:r>
      <w:r w:rsidR="000443D8">
        <w:rPr>
          <w:rFonts w:ascii="Arial" w:hAnsi="Arial" w:cs="Arial"/>
          <w:sz w:val="22"/>
          <w:szCs w:val="22"/>
          <w:lang w:val="sv-SE"/>
        </w:rPr>
        <w:t>Augus</w:t>
      </w:r>
      <w:r w:rsidR="003E41EA">
        <w:rPr>
          <w:rFonts w:ascii="Arial" w:hAnsi="Arial" w:cs="Arial"/>
          <w:sz w:val="22"/>
          <w:szCs w:val="22"/>
          <w:lang w:val="sv-SE"/>
        </w:rPr>
        <w:t>t</w:t>
      </w:r>
      <w:r w:rsidRPr="0045355E">
        <w:rPr>
          <w:rFonts w:ascii="Arial" w:hAnsi="Arial" w:cs="Arial"/>
          <w:sz w:val="22"/>
          <w:szCs w:val="22"/>
          <w:lang w:val="sv-SE"/>
        </w:rPr>
        <w:t>, 2025</w:t>
      </w:r>
      <w:r w:rsidRPr="0045355E">
        <w:rPr>
          <w:rFonts w:ascii="Arial" w:hAnsi="Arial" w:cs="Arial"/>
          <w:sz w:val="22"/>
          <w:szCs w:val="22"/>
          <w:lang w:val="sv-SE"/>
        </w:rPr>
        <w:tab/>
      </w:r>
      <w:r w:rsidRPr="0045355E">
        <w:rPr>
          <w:rFonts w:ascii="Arial" w:hAnsi="Arial" w:cs="Arial"/>
          <w:sz w:val="22"/>
          <w:szCs w:val="22"/>
          <w:lang w:val="sv-SE"/>
        </w:rPr>
        <w:tab/>
      </w:r>
      <w:r w:rsidRPr="0045355E">
        <w:rPr>
          <w:rFonts w:ascii="Arial" w:hAnsi="Arial" w:cs="Arial"/>
          <w:sz w:val="22"/>
          <w:szCs w:val="22"/>
          <w:lang w:val="sv-SE"/>
        </w:rPr>
        <w:tab/>
      </w:r>
      <w:r>
        <w:rPr>
          <w:rFonts w:ascii="Arial" w:hAnsi="Arial" w:cs="Arial"/>
          <w:sz w:val="22"/>
          <w:szCs w:val="22"/>
          <w:lang w:val="sv-SE"/>
        </w:rPr>
        <w:tab/>
      </w:r>
      <w:r w:rsidRPr="0045355E">
        <w:rPr>
          <w:rFonts w:ascii="Arial" w:hAnsi="Arial" w:cs="Arial"/>
          <w:sz w:val="22"/>
          <w:szCs w:val="22"/>
          <w:lang w:val="sv-SE"/>
        </w:rPr>
        <w:t xml:space="preserve">     </w:t>
      </w:r>
      <w:r w:rsidR="00A47CC9">
        <w:rPr>
          <w:rFonts w:ascii="Arial" w:hAnsi="Arial" w:cs="Arial"/>
          <w:sz w:val="22"/>
          <w:szCs w:val="22"/>
          <w:lang w:val="sv-SE"/>
        </w:rPr>
        <w:t xml:space="preserve"> </w:t>
      </w:r>
      <w:r w:rsidRPr="0045355E">
        <w:rPr>
          <w:rFonts w:ascii="Arial" w:hAnsi="Arial" w:cs="Arial"/>
          <w:sz w:val="22"/>
          <w:szCs w:val="22"/>
          <w:lang w:val="sv-SE"/>
        </w:rPr>
        <w:t>Goteborg, SE</w:t>
      </w:r>
    </w:p>
    <w:p w14:paraId="7BB28271" w14:textId="2D70C80F" w:rsidR="00081EF0" w:rsidRDefault="00081EF0" w:rsidP="00081EF0">
      <w:pPr>
        <w:rPr>
          <w:rFonts w:ascii="Arial" w:hAnsi="Arial" w:cs="Arial"/>
          <w:sz w:val="22"/>
          <w:szCs w:val="22"/>
          <w:lang w:val="sv-SE"/>
        </w:rPr>
      </w:pPr>
      <w:r w:rsidRPr="00BB44B3">
        <w:rPr>
          <w:rFonts w:ascii="Arial" w:hAnsi="Arial" w:cs="Arial"/>
          <w:sz w:val="22"/>
          <w:szCs w:val="22"/>
          <w:lang w:val="sv-SE"/>
        </w:rPr>
        <w:t>SA2#1</w:t>
      </w:r>
      <w:r>
        <w:rPr>
          <w:rFonts w:ascii="Arial" w:hAnsi="Arial" w:cs="Arial"/>
          <w:sz w:val="22"/>
          <w:szCs w:val="22"/>
          <w:lang w:val="sv-SE"/>
        </w:rPr>
        <w:t>71</w:t>
      </w:r>
      <w:r w:rsidRPr="00BB44B3">
        <w:rPr>
          <w:rFonts w:ascii="Arial" w:hAnsi="Arial" w:cs="Arial"/>
          <w:sz w:val="22"/>
          <w:szCs w:val="22"/>
          <w:lang w:val="sv-SE"/>
        </w:rPr>
        <w:t xml:space="preserve">   </w:t>
      </w:r>
      <w:r w:rsidRPr="00BB44B3">
        <w:rPr>
          <w:rFonts w:ascii="Arial" w:hAnsi="Arial" w:cs="Arial"/>
          <w:sz w:val="22"/>
          <w:szCs w:val="22"/>
          <w:lang w:val="sv-SE"/>
        </w:rPr>
        <w:tab/>
      </w:r>
      <w:r w:rsidRPr="00BB44B3">
        <w:rPr>
          <w:rFonts w:ascii="Arial" w:hAnsi="Arial" w:cs="Arial"/>
          <w:sz w:val="22"/>
          <w:szCs w:val="22"/>
          <w:lang w:val="sv-SE"/>
        </w:rPr>
        <w:tab/>
      </w:r>
      <w:r w:rsidRPr="00BB44B3">
        <w:rPr>
          <w:rFonts w:ascii="Arial" w:hAnsi="Arial" w:cs="Arial"/>
          <w:sz w:val="22"/>
          <w:szCs w:val="22"/>
          <w:lang w:val="sv-SE"/>
        </w:rPr>
        <w:tab/>
      </w:r>
      <w:r w:rsidRPr="00BB44B3">
        <w:rPr>
          <w:rFonts w:ascii="Arial" w:hAnsi="Arial" w:cs="Arial"/>
          <w:sz w:val="22"/>
          <w:szCs w:val="22"/>
          <w:lang w:val="sv-SE"/>
        </w:rPr>
        <w:tab/>
      </w:r>
      <w:r w:rsidR="00C62805">
        <w:rPr>
          <w:rFonts w:ascii="Arial" w:hAnsi="Arial" w:cs="Arial"/>
          <w:sz w:val="22"/>
          <w:szCs w:val="22"/>
          <w:lang w:val="sv-SE"/>
        </w:rPr>
        <w:t>13</w:t>
      </w:r>
      <w:r w:rsidRPr="00BB44B3">
        <w:rPr>
          <w:rFonts w:ascii="Arial" w:hAnsi="Arial" w:cs="Arial"/>
          <w:sz w:val="22"/>
          <w:szCs w:val="22"/>
          <w:lang w:val="sv-SE"/>
        </w:rPr>
        <w:t xml:space="preserve"> – </w:t>
      </w:r>
      <w:r w:rsidR="00C62805">
        <w:rPr>
          <w:rFonts w:ascii="Arial" w:hAnsi="Arial" w:cs="Arial"/>
          <w:sz w:val="22"/>
          <w:szCs w:val="22"/>
          <w:lang w:val="sv-SE"/>
        </w:rPr>
        <w:t>17</w:t>
      </w:r>
      <w:r w:rsidRPr="00BB44B3">
        <w:rPr>
          <w:rFonts w:ascii="Arial" w:hAnsi="Arial" w:cs="Arial"/>
          <w:sz w:val="22"/>
          <w:szCs w:val="22"/>
          <w:lang w:val="sv-SE"/>
        </w:rPr>
        <w:t xml:space="preserve"> </w:t>
      </w:r>
      <w:r w:rsidR="00C62805">
        <w:rPr>
          <w:rFonts w:ascii="Arial" w:hAnsi="Arial" w:cs="Arial"/>
          <w:sz w:val="22"/>
          <w:szCs w:val="22"/>
          <w:lang w:val="sv-SE"/>
        </w:rPr>
        <w:t>October</w:t>
      </w:r>
      <w:r w:rsidRPr="00BB44B3">
        <w:rPr>
          <w:rFonts w:ascii="Arial" w:hAnsi="Arial" w:cs="Arial"/>
          <w:sz w:val="22"/>
          <w:szCs w:val="22"/>
          <w:lang w:val="sv-SE"/>
        </w:rPr>
        <w:t>, 2025</w:t>
      </w:r>
      <w:r w:rsidRPr="00BB44B3">
        <w:rPr>
          <w:rFonts w:ascii="Arial" w:hAnsi="Arial" w:cs="Arial"/>
          <w:sz w:val="22"/>
          <w:szCs w:val="22"/>
          <w:lang w:val="sv-SE"/>
        </w:rPr>
        <w:tab/>
      </w:r>
      <w:r w:rsidRPr="00BB44B3">
        <w:rPr>
          <w:rFonts w:ascii="Arial" w:hAnsi="Arial" w:cs="Arial"/>
          <w:sz w:val="22"/>
          <w:szCs w:val="22"/>
          <w:lang w:val="sv-SE"/>
        </w:rPr>
        <w:tab/>
      </w:r>
      <w:r w:rsidRPr="00BB44B3">
        <w:rPr>
          <w:rFonts w:ascii="Arial" w:hAnsi="Arial" w:cs="Arial"/>
          <w:sz w:val="22"/>
          <w:szCs w:val="22"/>
          <w:lang w:val="sv-SE"/>
        </w:rPr>
        <w:tab/>
      </w:r>
      <w:r w:rsidR="0063739B">
        <w:rPr>
          <w:rFonts w:ascii="Arial" w:hAnsi="Arial" w:cs="Arial"/>
          <w:sz w:val="22"/>
          <w:szCs w:val="22"/>
          <w:lang w:val="sv-SE"/>
        </w:rPr>
        <w:t xml:space="preserve">       </w:t>
      </w:r>
      <w:r w:rsidR="0015061F">
        <w:rPr>
          <w:rFonts w:ascii="Arial" w:hAnsi="Arial" w:cs="Arial"/>
          <w:sz w:val="22"/>
          <w:szCs w:val="22"/>
          <w:lang w:val="sv-SE"/>
        </w:rPr>
        <w:t>Wu</w:t>
      </w:r>
      <w:r w:rsidR="00651BC8">
        <w:rPr>
          <w:rFonts w:ascii="Arial" w:hAnsi="Arial" w:cs="Arial"/>
          <w:sz w:val="22"/>
          <w:szCs w:val="22"/>
          <w:lang w:val="sv-SE"/>
        </w:rPr>
        <w:t>han</w:t>
      </w:r>
      <w:r w:rsidRPr="00BB44B3">
        <w:rPr>
          <w:rFonts w:ascii="Arial" w:hAnsi="Arial" w:cs="Arial"/>
          <w:sz w:val="22"/>
          <w:szCs w:val="22"/>
          <w:lang w:val="sv-SE"/>
        </w:rPr>
        <w:t xml:space="preserve">, </w:t>
      </w:r>
      <w:r w:rsidR="0063739B">
        <w:rPr>
          <w:rFonts w:ascii="Arial" w:hAnsi="Arial" w:cs="Arial"/>
          <w:sz w:val="22"/>
          <w:szCs w:val="22"/>
          <w:lang w:val="sv-SE"/>
        </w:rPr>
        <w:t>CN</w:t>
      </w:r>
    </w:p>
    <w:p w14:paraId="5BB9A317" w14:textId="77777777" w:rsidR="00081EF0" w:rsidRDefault="00081EF0" w:rsidP="00FE5FDA">
      <w:pPr>
        <w:rPr>
          <w:rFonts w:ascii="Arial" w:hAnsi="Arial" w:cs="Arial"/>
          <w:sz w:val="22"/>
          <w:szCs w:val="22"/>
          <w:lang w:val="sv-SE"/>
        </w:rPr>
      </w:pPr>
    </w:p>
    <w:p w14:paraId="2E41EA98" w14:textId="77777777" w:rsidR="00FE5FDA" w:rsidRPr="00BB44B3" w:rsidRDefault="00FE5FDA" w:rsidP="0024084A">
      <w:pPr>
        <w:rPr>
          <w:rFonts w:ascii="Arial" w:hAnsi="Arial" w:cs="Arial"/>
          <w:sz w:val="22"/>
          <w:szCs w:val="22"/>
          <w:lang w:val="sv-SE"/>
        </w:rPr>
      </w:pPr>
    </w:p>
    <w:p w14:paraId="041E85C0" w14:textId="77777777" w:rsidR="0024084A" w:rsidRPr="00BB44B3" w:rsidRDefault="0024084A" w:rsidP="00EF07FB">
      <w:pPr>
        <w:rPr>
          <w:rFonts w:ascii="Arial" w:hAnsi="Arial" w:cs="Arial"/>
          <w:sz w:val="22"/>
          <w:szCs w:val="22"/>
          <w:lang w:val="sv-SE"/>
        </w:rPr>
      </w:pPr>
    </w:p>
    <w:p w14:paraId="366E640F" w14:textId="77777777" w:rsidR="00AB3FE9" w:rsidRPr="00BB44B3" w:rsidRDefault="00AB3FE9" w:rsidP="00FB6D4F">
      <w:pPr>
        <w:rPr>
          <w:rFonts w:ascii="Arial" w:hAnsi="Arial" w:cs="Arial"/>
          <w:sz w:val="22"/>
          <w:szCs w:val="22"/>
          <w:lang w:val="sv-SE"/>
        </w:rPr>
      </w:pPr>
    </w:p>
    <w:p w14:paraId="3209A3CE" w14:textId="77777777" w:rsidR="00FB6D4F" w:rsidRPr="00BB44B3" w:rsidRDefault="00FB6D4F" w:rsidP="009014E0">
      <w:pPr>
        <w:rPr>
          <w:rFonts w:ascii="Arial" w:hAnsi="Arial" w:cs="Arial"/>
          <w:sz w:val="22"/>
          <w:szCs w:val="22"/>
          <w:lang w:val="sv-SE"/>
        </w:rPr>
      </w:pPr>
    </w:p>
    <w:p w14:paraId="6DA90322" w14:textId="7BFA913D" w:rsidR="00A11F42" w:rsidRPr="00BB44B3" w:rsidRDefault="00A11F42" w:rsidP="000B11CC">
      <w:pPr>
        <w:tabs>
          <w:tab w:val="left" w:pos="5103"/>
        </w:tabs>
        <w:spacing w:after="120"/>
        <w:rPr>
          <w:rFonts w:ascii="Arial" w:hAnsi="Arial" w:cs="Arial"/>
          <w:bCs/>
          <w:lang w:val="sv-SE"/>
        </w:rPr>
      </w:pPr>
    </w:p>
    <w:sectPr w:rsidR="00A11F42" w:rsidRPr="00BB44B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A5A28" w14:textId="77777777" w:rsidR="002F73A4" w:rsidRDefault="002F73A4">
      <w:r>
        <w:separator/>
      </w:r>
    </w:p>
  </w:endnote>
  <w:endnote w:type="continuationSeparator" w:id="0">
    <w:p w14:paraId="39735AB7" w14:textId="77777777" w:rsidR="002F73A4" w:rsidRDefault="002F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Cambria"/>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8FC8E" w14:textId="77777777" w:rsidR="002F73A4" w:rsidRDefault="002F73A4">
      <w:r>
        <w:separator/>
      </w:r>
    </w:p>
  </w:footnote>
  <w:footnote w:type="continuationSeparator" w:id="0">
    <w:p w14:paraId="1AD0C84A" w14:textId="77777777" w:rsidR="002F73A4" w:rsidRDefault="002F7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4"/>
  </w:num>
  <w:num w:numId="2" w16cid:durableId="1088968276">
    <w:abstractNumId w:val="20"/>
  </w:num>
  <w:num w:numId="3" w16cid:durableId="362900872">
    <w:abstractNumId w:val="18"/>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7"/>
  </w:num>
  <w:num w:numId="19" w16cid:durableId="464544728">
    <w:abstractNumId w:val="16"/>
  </w:num>
  <w:num w:numId="20" w16cid:durableId="1723288659">
    <w:abstractNumId w:val="21"/>
  </w:num>
  <w:num w:numId="21" w16cid:durableId="1576862364">
    <w:abstractNumId w:val="27"/>
  </w:num>
  <w:num w:numId="22" w16cid:durableId="525993032">
    <w:abstractNumId w:val="22"/>
  </w:num>
  <w:num w:numId="23" w16cid:durableId="605649512">
    <w:abstractNumId w:val="25"/>
  </w:num>
  <w:num w:numId="24" w16cid:durableId="3408009">
    <w:abstractNumId w:val="10"/>
  </w:num>
  <w:num w:numId="25" w16cid:durableId="1239359990">
    <w:abstractNumId w:val="19"/>
  </w:num>
  <w:num w:numId="26" w16cid:durableId="4721076">
    <w:abstractNumId w:val="23"/>
  </w:num>
  <w:num w:numId="27" w16cid:durableId="522135677">
    <w:abstractNumId w:val="26"/>
  </w:num>
  <w:num w:numId="28" w16cid:durableId="1089539326">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9_D1">
    <w15:presenceInfo w15:providerId="None" w15:userId="Ericsson_CQ_#169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267"/>
    <w:rsid w:val="00005EB6"/>
    <w:rsid w:val="0000706D"/>
    <w:rsid w:val="000078B8"/>
    <w:rsid w:val="00007E21"/>
    <w:rsid w:val="00010714"/>
    <w:rsid w:val="00011F71"/>
    <w:rsid w:val="00012C78"/>
    <w:rsid w:val="00012FF4"/>
    <w:rsid w:val="0001389A"/>
    <w:rsid w:val="00014C48"/>
    <w:rsid w:val="00015B49"/>
    <w:rsid w:val="00016151"/>
    <w:rsid w:val="00017BAC"/>
    <w:rsid w:val="00021059"/>
    <w:rsid w:val="000216C4"/>
    <w:rsid w:val="0002240A"/>
    <w:rsid w:val="0002310C"/>
    <w:rsid w:val="000246AA"/>
    <w:rsid w:val="00024E26"/>
    <w:rsid w:val="00026D20"/>
    <w:rsid w:val="00033664"/>
    <w:rsid w:val="000363C0"/>
    <w:rsid w:val="000369E3"/>
    <w:rsid w:val="00037545"/>
    <w:rsid w:val="00040DE2"/>
    <w:rsid w:val="000410A9"/>
    <w:rsid w:val="000443D8"/>
    <w:rsid w:val="00044B6B"/>
    <w:rsid w:val="00046057"/>
    <w:rsid w:val="00047521"/>
    <w:rsid w:val="0005124F"/>
    <w:rsid w:val="000522C9"/>
    <w:rsid w:val="000536FE"/>
    <w:rsid w:val="0005515D"/>
    <w:rsid w:val="00057C5A"/>
    <w:rsid w:val="00060A41"/>
    <w:rsid w:val="00060BF1"/>
    <w:rsid w:val="00062558"/>
    <w:rsid w:val="0006559B"/>
    <w:rsid w:val="00065606"/>
    <w:rsid w:val="00070099"/>
    <w:rsid w:val="00070FF8"/>
    <w:rsid w:val="00073A1C"/>
    <w:rsid w:val="00073B5D"/>
    <w:rsid w:val="0007478D"/>
    <w:rsid w:val="00081EF0"/>
    <w:rsid w:val="00082652"/>
    <w:rsid w:val="000828B4"/>
    <w:rsid w:val="000869C2"/>
    <w:rsid w:val="000871FE"/>
    <w:rsid w:val="000917CF"/>
    <w:rsid w:val="000937BA"/>
    <w:rsid w:val="0009485C"/>
    <w:rsid w:val="0009798B"/>
    <w:rsid w:val="00097F57"/>
    <w:rsid w:val="000A12BB"/>
    <w:rsid w:val="000A2B25"/>
    <w:rsid w:val="000A2C30"/>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677B"/>
    <w:rsid w:val="000D6DE4"/>
    <w:rsid w:val="000E2CC3"/>
    <w:rsid w:val="000E3FB7"/>
    <w:rsid w:val="000E6FC4"/>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3436"/>
    <w:rsid w:val="00114DDA"/>
    <w:rsid w:val="00116F29"/>
    <w:rsid w:val="0012167A"/>
    <w:rsid w:val="001216D6"/>
    <w:rsid w:val="0012731E"/>
    <w:rsid w:val="001304F6"/>
    <w:rsid w:val="001307B1"/>
    <w:rsid w:val="00133648"/>
    <w:rsid w:val="00140A36"/>
    <w:rsid w:val="00141446"/>
    <w:rsid w:val="00142769"/>
    <w:rsid w:val="00143665"/>
    <w:rsid w:val="00143D29"/>
    <w:rsid w:val="00146251"/>
    <w:rsid w:val="0014760B"/>
    <w:rsid w:val="0015061F"/>
    <w:rsid w:val="00152640"/>
    <w:rsid w:val="00160A7C"/>
    <w:rsid w:val="00160DB4"/>
    <w:rsid w:val="0016447F"/>
    <w:rsid w:val="001648BA"/>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257F"/>
    <w:rsid w:val="00193C4E"/>
    <w:rsid w:val="0019412A"/>
    <w:rsid w:val="00194A5D"/>
    <w:rsid w:val="00194AE6"/>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11AD"/>
    <w:rsid w:val="001C2A30"/>
    <w:rsid w:val="001C3834"/>
    <w:rsid w:val="001C57C4"/>
    <w:rsid w:val="001C7FD8"/>
    <w:rsid w:val="001D1591"/>
    <w:rsid w:val="001D23D0"/>
    <w:rsid w:val="001D581B"/>
    <w:rsid w:val="001D6890"/>
    <w:rsid w:val="001D765A"/>
    <w:rsid w:val="001E12F6"/>
    <w:rsid w:val="001E33CF"/>
    <w:rsid w:val="001E41C3"/>
    <w:rsid w:val="001E4BE5"/>
    <w:rsid w:val="001E6E1E"/>
    <w:rsid w:val="001E7A96"/>
    <w:rsid w:val="001F0301"/>
    <w:rsid w:val="001F0D46"/>
    <w:rsid w:val="001F56E4"/>
    <w:rsid w:val="001F575A"/>
    <w:rsid w:val="00203C33"/>
    <w:rsid w:val="00204393"/>
    <w:rsid w:val="0020505B"/>
    <w:rsid w:val="00205486"/>
    <w:rsid w:val="002074A1"/>
    <w:rsid w:val="002118B9"/>
    <w:rsid w:val="00212CB0"/>
    <w:rsid w:val="00215ADE"/>
    <w:rsid w:val="00220051"/>
    <w:rsid w:val="00220474"/>
    <w:rsid w:val="00226C46"/>
    <w:rsid w:val="002329A2"/>
    <w:rsid w:val="002349F5"/>
    <w:rsid w:val="00237C6D"/>
    <w:rsid w:val="0024084A"/>
    <w:rsid w:val="0024099F"/>
    <w:rsid w:val="00240E71"/>
    <w:rsid w:val="00243024"/>
    <w:rsid w:val="0024353D"/>
    <w:rsid w:val="00245BBE"/>
    <w:rsid w:val="0024693E"/>
    <w:rsid w:val="00250D05"/>
    <w:rsid w:val="00252660"/>
    <w:rsid w:val="002532C7"/>
    <w:rsid w:val="00253E84"/>
    <w:rsid w:val="00255021"/>
    <w:rsid w:val="00255B06"/>
    <w:rsid w:val="00257946"/>
    <w:rsid w:val="00260E42"/>
    <w:rsid w:val="002612AD"/>
    <w:rsid w:val="00262CAE"/>
    <w:rsid w:val="002633AD"/>
    <w:rsid w:val="00264568"/>
    <w:rsid w:val="00266636"/>
    <w:rsid w:val="00266876"/>
    <w:rsid w:val="002671AC"/>
    <w:rsid w:val="00271137"/>
    <w:rsid w:val="00271140"/>
    <w:rsid w:val="0027348D"/>
    <w:rsid w:val="00275CA7"/>
    <w:rsid w:val="0027625C"/>
    <w:rsid w:val="00281CAD"/>
    <w:rsid w:val="00282EB1"/>
    <w:rsid w:val="002837E3"/>
    <w:rsid w:val="00284028"/>
    <w:rsid w:val="002851B8"/>
    <w:rsid w:val="00285F69"/>
    <w:rsid w:val="00286603"/>
    <w:rsid w:val="002872DA"/>
    <w:rsid w:val="00287E00"/>
    <w:rsid w:val="0029116C"/>
    <w:rsid w:val="00292043"/>
    <w:rsid w:val="00297361"/>
    <w:rsid w:val="002A14B6"/>
    <w:rsid w:val="002A17D8"/>
    <w:rsid w:val="002A2726"/>
    <w:rsid w:val="002A2864"/>
    <w:rsid w:val="002A4691"/>
    <w:rsid w:val="002B14BF"/>
    <w:rsid w:val="002B3F0F"/>
    <w:rsid w:val="002B62BE"/>
    <w:rsid w:val="002B654A"/>
    <w:rsid w:val="002C7A25"/>
    <w:rsid w:val="002D3165"/>
    <w:rsid w:val="002D348C"/>
    <w:rsid w:val="002D3F0F"/>
    <w:rsid w:val="002D5073"/>
    <w:rsid w:val="002D59B7"/>
    <w:rsid w:val="002D5AA9"/>
    <w:rsid w:val="002D6F39"/>
    <w:rsid w:val="002D749A"/>
    <w:rsid w:val="002E288E"/>
    <w:rsid w:val="002E41AC"/>
    <w:rsid w:val="002E7D16"/>
    <w:rsid w:val="002F0436"/>
    <w:rsid w:val="002F23A9"/>
    <w:rsid w:val="002F3EF7"/>
    <w:rsid w:val="002F4A5D"/>
    <w:rsid w:val="002F4FDA"/>
    <w:rsid w:val="002F646D"/>
    <w:rsid w:val="002F6A3F"/>
    <w:rsid w:val="002F7089"/>
    <w:rsid w:val="002F73A4"/>
    <w:rsid w:val="00300466"/>
    <w:rsid w:val="00300E05"/>
    <w:rsid w:val="00304789"/>
    <w:rsid w:val="00306324"/>
    <w:rsid w:val="00306596"/>
    <w:rsid w:val="003072F9"/>
    <w:rsid w:val="00312A5D"/>
    <w:rsid w:val="00313830"/>
    <w:rsid w:val="0031451C"/>
    <w:rsid w:val="00314A2A"/>
    <w:rsid w:val="00315F87"/>
    <w:rsid w:val="00321738"/>
    <w:rsid w:val="00321F18"/>
    <w:rsid w:val="00321F50"/>
    <w:rsid w:val="00323974"/>
    <w:rsid w:val="00323C7E"/>
    <w:rsid w:val="003257B7"/>
    <w:rsid w:val="003268D5"/>
    <w:rsid w:val="003277BF"/>
    <w:rsid w:val="00330C94"/>
    <w:rsid w:val="003317E1"/>
    <w:rsid w:val="0033240F"/>
    <w:rsid w:val="003330EB"/>
    <w:rsid w:val="003337CA"/>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D32"/>
    <w:rsid w:val="00363E0B"/>
    <w:rsid w:val="0036522D"/>
    <w:rsid w:val="00367B28"/>
    <w:rsid w:val="00370A4A"/>
    <w:rsid w:val="0037212B"/>
    <w:rsid w:val="003739BD"/>
    <w:rsid w:val="00373D85"/>
    <w:rsid w:val="0037469D"/>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66E8"/>
    <w:rsid w:val="003A7385"/>
    <w:rsid w:val="003B196F"/>
    <w:rsid w:val="003B2176"/>
    <w:rsid w:val="003B3239"/>
    <w:rsid w:val="003B3425"/>
    <w:rsid w:val="003B3E5C"/>
    <w:rsid w:val="003B4767"/>
    <w:rsid w:val="003B5D53"/>
    <w:rsid w:val="003C2A35"/>
    <w:rsid w:val="003C38D2"/>
    <w:rsid w:val="003C5221"/>
    <w:rsid w:val="003C5DB1"/>
    <w:rsid w:val="003D14CB"/>
    <w:rsid w:val="003D2933"/>
    <w:rsid w:val="003D2E4A"/>
    <w:rsid w:val="003D4008"/>
    <w:rsid w:val="003D539D"/>
    <w:rsid w:val="003D7716"/>
    <w:rsid w:val="003E124D"/>
    <w:rsid w:val="003E3A7F"/>
    <w:rsid w:val="003E41EA"/>
    <w:rsid w:val="003E7F42"/>
    <w:rsid w:val="003F6AB6"/>
    <w:rsid w:val="003F6ED4"/>
    <w:rsid w:val="00400167"/>
    <w:rsid w:val="004024D6"/>
    <w:rsid w:val="00407719"/>
    <w:rsid w:val="00412E77"/>
    <w:rsid w:val="004132B6"/>
    <w:rsid w:val="00415380"/>
    <w:rsid w:val="00420E2F"/>
    <w:rsid w:val="00423DF0"/>
    <w:rsid w:val="0042524A"/>
    <w:rsid w:val="00426E8B"/>
    <w:rsid w:val="00430865"/>
    <w:rsid w:val="00430E14"/>
    <w:rsid w:val="00434A1A"/>
    <w:rsid w:val="00436103"/>
    <w:rsid w:val="00436FE8"/>
    <w:rsid w:val="004374FF"/>
    <w:rsid w:val="00440066"/>
    <w:rsid w:val="00440ACA"/>
    <w:rsid w:val="004413F3"/>
    <w:rsid w:val="0044210E"/>
    <w:rsid w:val="004425B2"/>
    <w:rsid w:val="00443015"/>
    <w:rsid w:val="0044372A"/>
    <w:rsid w:val="00447CFC"/>
    <w:rsid w:val="004507A5"/>
    <w:rsid w:val="00450844"/>
    <w:rsid w:val="00450D73"/>
    <w:rsid w:val="004514D2"/>
    <w:rsid w:val="0045355E"/>
    <w:rsid w:val="004537CA"/>
    <w:rsid w:val="00454C1C"/>
    <w:rsid w:val="00454D62"/>
    <w:rsid w:val="00456976"/>
    <w:rsid w:val="00456A2E"/>
    <w:rsid w:val="00457E53"/>
    <w:rsid w:val="0046179E"/>
    <w:rsid w:val="0046199F"/>
    <w:rsid w:val="00462B55"/>
    <w:rsid w:val="00463675"/>
    <w:rsid w:val="0046424E"/>
    <w:rsid w:val="00465421"/>
    <w:rsid w:val="00470749"/>
    <w:rsid w:val="0047166C"/>
    <w:rsid w:val="004725B8"/>
    <w:rsid w:val="00475123"/>
    <w:rsid w:val="00475303"/>
    <w:rsid w:val="00476289"/>
    <w:rsid w:val="004763DA"/>
    <w:rsid w:val="004777DD"/>
    <w:rsid w:val="00481E0A"/>
    <w:rsid w:val="00487821"/>
    <w:rsid w:val="004878CC"/>
    <w:rsid w:val="00487DCE"/>
    <w:rsid w:val="00490B92"/>
    <w:rsid w:val="004917C2"/>
    <w:rsid w:val="004919A8"/>
    <w:rsid w:val="00492027"/>
    <w:rsid w:val="004923FD"/>
    <w:rsid w:val="0049296B"/>
    <w:rsid w:val="0049402A"/>
    <w:rsid w:val="00495CE0"/>
    <w:rsid w:val="004974CB"/>
    <w:rsid w:val="004A06AA"/>
    <w:rsid w:val="004A1004"/>
    <w:rsid w:val="004A2287"/>
    <w:rsid w:val="004A4279"/>
    <w:rsid w:val="004B1CEA"/>
    <w:rsid w:val="004B3AD0"/>
    <w:rsid w:val="004B5C26"/>
    <w:rsid w:val="004C0EEA"/>
    <w:rsid w:val="004C2B4B"/>
    <w:rsid w:val="004C41A1"/>
    <w:rsid w:val="004C57FB"/>
    <w:rsid w:val="004C65B3"/>
    <w:rsid w:val="004C6664"/>
    <w:rsid w:val="004C713B"/>
    <w:rsid w:val="004C77CD"/>
    <w:rsid w:val="004C7917"/>
    <w:rsid w:val="004D1A2C"/>
    <w:rsid w:val="004D2709"/>
    <w:rsid w:val="004D2BD5"/>
    <w:rsid w:val="004D3BA8"/>
    <w:rsid w:val="004D4D80"/>
    <w:rsid w:val="004D7CB0"/>
    <w:rsid w:val="004E17D4"/>
    <w:rsid w:val="004E29A1"/>
    <w:rsid w:val="004E2F11"/>
    <w:rsid w:val="004E326B"/>
    <w:rsid w:val="004E3DD0"/>
    <w:rsid w:val="004F215A"/>
    <w:rsid w:val="004F55B4"/>
    <w:rsid w:val="004F6440"/>
    <w:rsid w:val="004F73DE"/>
    <w:rsid w:val="00500917"/>
    <w:rsid w:val="0050113C"/>
    <w:rsid w:val="00501F28"/>
    <w:rsid w:val="00502EB7"/>
    <w:rsid w:val="00503D24"/>
    <w:rsid w:val="00504372"/>
    <w:rsid w:val="00505E97"/>
    <w:rsid w:val="00507B28"/>
    <w:rsid w:val="005128FA"/>
    <w:rsid w:val="00512DF6"/>
    <w:rsid w:val="0051313D"/>
    <w:rsid w:val="00513AD2"/>
    <w:rsid w:val="00514378"/>
    <w:rsid w:val="00514B22"/>
    <w:rsid w:val="00515D7B"/>
    <w:rsid w:val="00523593"/>
    <w:rsid w:val="00524C1B"/>
    <w:rsid w:val="005252E2"/>
    <w:rsid w:val="005263CF"/>
    <w:rsid w:val="00526DC4"/>
    <w:rsid w:val="005319B0"/>
    <w:rsid w:val="00532A19"/>
    <w:rsid w:val="00534BD2"/>
    <w:rsid w:val="00535E84"/>
    <w:rsid w:val="00540C6D"/>
    <w:rsid w:val="0054606B"/>
    <w:rsid w:val="005502A7"/>
    <w:rsid w:val="00550461"/>
    <w:rsid w:val="00550E4A"/>
    <w:rsid w:val="00551964"/>
    <w:rsid w:val="00551A8B"/>
    <w:rsid w:val="00551BB6"/>
    <w:rsid w:val="00553A0D"/>
    <w:rsid w:val="00553EA5"/>
    <w:rsid w:val="00557098"/>
    <w:rsid w:val="00557F97"/>
    <w:rsid w:val="00560714"/>
    <w:rsid w:val="00560D97"/>
    <w:rsid w:val="00562067"/>
    <w:rsid w:val="00563CCE"/>
    <w:rsid w:val="00564879"/>
    <w:rsid w:val="00564D07"/>
    <w:rsid w:val="005732C4"/>
    <w:rsid w:val="0057390C"/>
    <w:rsid w:val="005760EC"/>
    <w:rsid w:val="005773CB"/>
    <w:rsid w:val="00582CCF"/>
    <w:rsid w:val="0058409F"/>
    <w:rsid w:val="00584694"/>
    <w:rsid w:val="00584B08"/>
    <w:rsid w:val="00584B62"/>
    <w:rsid w:val="00585177"/>
    <w:rsid w:val="00585DC8"/>
    <w:rsid w:val="005869BE"/>
    <w:rsid w:val="005910C9"/>
    <w:rsid w:val="0059371B"/>
    <w:rsid w:val="00593B02"/>
    <w:rsid w:val="00594194"/>
    <w:rsid w:val="00594DCD"/>
    <w:rsid w:val="005977F8"/>
    <w:rsid w:val="005A68B9"/>
    <w:rsid w:val="005A766F"/>
    <w:rsid w:val="005B2FC8"/>
    <w:rsid w:val="005C0235"/>
    <w:rsid w:val="005C51F9"/>
    <w:rsid w:val="005C555C"/>
    <w:rsid w:val="005C563B"/>
    <w:rsid w:val="005C593E"/>
    <w:rsid w:val="005C5B12"/>
    <w:rsid w:val="005C5DD8"/>
    <w:rsid w:val="005C675E"/>
    <w:rsid w:val="005C6EC8"/>
    <w:rsid w:val="005C762C"/>
    <w:rsid w:val="005D0AFD"/>
    <w:rsid w:val="005D13A7"/>
    <w:rsid w:val="005D3B22"/>
    <w:rsid w:val="005D51E1"/>
    <w:rsid w:val="005D54E0"/>
    <w:rsid w:val="005D666F"/>
    <w:rsid w:val="005E1332"/>
    <w:rsid w:val="005E29B2"/>
    <w:rsid w:val="005E2EE8"/>
    <w:rsid w:val="005E37D7"/>
    <w:rsid w:val="005E581C"/>
    <w:rsid w:val="005E6895"/>
    <w:rsid w:val="005E7C7B"/>
    <w:rsid w:val="005E7F7E"/>
    <w:rsid w:val="005F2095"/>
    <w:rsid w:val="005F2CF7"/>
    <w:rsid w:val="005F36C1"/>
    <w:rsid w:val="005F3F49"/>
    <w:rsid w:val="005F4D29"/>
    <w:rsid w:val="005F57F9"/>
    <w:rsid w:val="005F6BB1"/>
    <w:rsid w:val="005F6C25"/>
    <w:rsid w:val="0060075B"/>
    <w:rsid w:val="006039B9"/>
    <w:rsid w:val="0060567D"/>
    <w:rsid w:val="006070CB"/>
    <w:rsid w:val="00610474"/>
    <w:rsid w:val="006134CB"/>
    <w:rsid w:val="00613610"/>
    <w:rsid w:val="006148F7"/>
    <w:rsid w:val="00615676"/>
    <w:rsid w:val="00616F36"/>
    <w:rsid w:val="0062068E"/>
    <w:rsid w:val="006219A3"/>
    <w:rsid w:val="00624AB3"/>
    <w:rsid w:val="00624AD6"/>
    <w:rsid w:val="00624D00"/>
    <w:rsid w:val="006260E5"/>
    <w:rsid w:val="006266AB"/>
    <w:rsid w:val="00626756"/>
    <w:rsid w:val="00626CE5"/>
    <w:rsid w:val="0062718D"/>
    <w:rsid w:val="006353EB"/>
    <w:rsid w:val="0063607B"/>
    <w:rsid w:val="0063739B"/>
    <w:rsid w:val="006407F5"/>
    <w:rsid w:val="0064086D"/>
    <w:rsid w:val="00640AD3"/>
    <w:rsid w:val="00641B18"/>
    <w:rsid w:val="0064225A"/>
    <w:rsid w:val="006425FB"/>
    <w:rsid w:val="00642E13"/>
    <w:rsid w:val="00646F47"/>
    <w:rsid w:val="00647E3A"/>
    <w:rsid w:val="0065075C"/>
    <w:rsid w:val="00651529"/>
    <w:rsid w:val="00651BC8"/>
    <w:rsid w:val="006521D6"/>
    <w:rsid w:val="00652A71"/>
    <w:rsid w:val="00652E23"/>
    <w:rsid w:val="006531D9"/>
    <w:rsid w:val="00662900"/>
    <w:rsid w:val="006649EC"/>
    <w:rsid w:val="00666801"/>
    <w:rsid w:val="00670000"/>
    <w:rsid w:val="006716F3"/>
    <w:rsid w:val="006717D1"/>
    <w:rsid w:val="00673607"/>
    <w:rsid w:val="00674F02"/>
    <w:rsid w:val="00677517"/>
    <w:rsid w:val="0068006E"/>
    <w:rsid w:val="006840E0"/>
    <w:rsid w:val="00685038"/>
    <w:rsid w:val="00685FEA"/>
    <w:rsid w:val="006868EF"/>
    <w:rsid w:val="00686BD0"/>
    <w:rsid w:val="006879F5"/>
    <w:rsid w:val="00687A88"/>
    <w:rsid w:val="006906EE"/>
    <w:rsid w:val="006920A1"/>
    <w:rsid w:val="0069465B"/>
    <w:rsid w:val="006A03BB"/>
    <w:rsid w:val="006A1ECF"/>
    <w:rsid w:val="006A5519"/>
    <w:rsid w:val="006A635D"/>
    <w:rsid w:val="006B08E6"/>
    <w:rsid w:val="006B12BB"/>
    <w:rsid w:val="006B1563"/>
    <w:rsid w:val="006B17A6"/>
    <w:rsid w:val="006B23D7"/>
    <w:rsid w:val="006B2FEA"/>
    <w:rsid w:val="006B2FFB"/>
    <w:rsid w:val="006B32D3"/>
    <w:rsid w:val="006B35C7"/>
    <w:rsid w:val="006B3886"/>
    <w:rsid w:val="006B6170"/>
    <w:rsid w:val="006B76A6"/>
    <w:rsid w:val="006C0C3F"/>
    <w:rsid w:val="006C2506"/>
    <w:rsid w:val="006C4209"/>
    <w:rsid w:val="006C5205"/>
    <w:rsid w:val="006C5590"/>
    <w:rsid w:val="006C5BCB"/>
    <w:rsid w:val="006D0208"/>
    <w:rsid w:val="006D0823"/>
    <w:rsid w:val="006D0930"/>
    <w:rsid w:val="006D19B5"/>
    <w:rsid w:val="006D2750"/>
    <w:rsid w:val="006D405A"/>
    <w:rsid w:val="006E041F"/>
    <w:rsid w:val="006E11E6"/>
    <w:rsid w:val="006E3714"/>
    <w:rsid w:val="006E4D48"/>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2604"/>
    <w:rsid w:val="0072302D"/>
    <w:rsid w:val="0072320C"/>
    <w:rsid w:val="00725409"/>
    <w:rsid w:val="00726665"/>
    <w:rsid w:val="00726B7A"/>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159D"/>
    <w:rsid w:val="0077283E"/>
    <w:rsid w:val="00783C59"/>
    <w:rsid w:val="00784F34"/>
    <w:rsid w:val="00786E08"/>
    <w:rsid w:val="007876A9"/>
    <w:rsid w:val="00791811"/>
    <w:rsid w:val="0079371C"/>
    <w:rsid w:val="00794504"/>
    <w:rsid w:val="00795D8B"/>
    <w:rsid w:val="007A0731"/>
    <w:rsid w:val="007A1A6E"/>
    <w:rsid w:val="007A2FEB"/>
    <w:rsid w:val="007A4929"/>
    <w:rsid w:val="007A4EDB"/>
    <w:rsid w:val="007A5281"/>
    <w:rsid w:val="007A5A38"/>
    <w:rsid w:val="007A5D22"/>
    <w:rsid w:val="007A6498"/>
    <w:rsid w:val="007B2F6E"/>
    <w:rsid w:val="007B5BE5"/>
    <w:rsid w:val="007B7202"/>
    <w:rsid w:val="007B7A13"/>
    <w:rsid w:val="007C0254"/>
    <w:rsid w:val="007C22AC"/>
    <w:rsid w:val="007C2E26"/>
    <w:rsid w:val="007C5429"/>
    <w:rsid w:val="007C7564"/>
    <w:rsid w:val="007D086B"/>
    <w:rsid w:val="007D18FB"/>
    <w:rsid w:val="007D2378"/>
    <w:rsid w:val="007D5173"/>
    <w:rsid w:val="007D720F"/>
    <w:rsid w:val="007E1348"/>
    <w:rsid w:val="007E2556"/>
    <w:rsid w:val="007E31C6"/>
    <w:rsid w:val="007E4A4A"/>
    <w:rsid w:val="007E70F6"/>
    <w:rsid w:val="007F1086"/>
    <w:rsid w:val="007F192B"/>
    <w:rsid w:val="007F2D02"/>
    <w:rsid w:val="007F2FB9"/>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14D"/>
    <w:rsid w:val="00820480"/>
    <w:rsid w:val="00820F8D"/>
    <w:rsid w:val="00822F8E"/>
    <w:rsid w:val="008236E9"/>
    <w:rsid w:val="008249F2"/>
    <w:rsid w:val="00824C9A"/>
    <w:rsid w:val="00825BC3"/>
    <w:rsid w:val="008268B5"/>
    <w:rsid w:val="0082699F"/>
    <w:rsid w:val="00831C1D"/>
    <w:rsid w:val="00833535"/>
    <w:rsid w:val="008356C9"/>
    <w:rsid w:val="00835C8A"/>
    <w:rsid w:val="008426D5"/>
    <w:rsid w:val="00843EF9"/>
    <w:rsid w:val="008441A6"/>
    <w:rsid w:val="008447BE"/>
    <w:rsid w:val="00844FD6"/>
    <w:rsid w:val="0084569F"/>
    <w:rsid w:val="00850B62"/>
    <w:rsid w:val="00851921"/>
    <w:rsid w:val="00851977"/>
    <w:rsid w:val="00854310"/>
    <w:rsid w:val="008547C4"/>
    <w:rsid w:val="00860428"/>
    <w:rsid w:val="008612BA"/>
    <w:rsid w:val="00861774"/>
    <w:rsid w:val="00862009"/>
    <w:rsid w:val="0086349E"/>
    <w:rsid w:val="00864DD4"/>
    <w:rsid w:val="008662F0"/>
    <w:rsid w:val="00870C96"/>
    <w:rsid w:val="0087197D"/>
    <w:rsid w:val="0087441F"/>
    <w:rsid w:val="0087460F"/>
    <w:rsid w:val="008764AC"/>
    <w:rsid w:val="00876568"/>
    <w:rsid w:val="0087664A"/>
    <w:rsid w:val="008767BC"/>
    <w:rsid w:val="00877126"/>
    <w:rsid w:val="00880325"/>
    <w:rsid w:val="00884F96"/>
    <w:rsid w:val="0088576D"/>
    <w:rsid w:val="008869A7"/>
    <w:rsid w:val="00886C05"/>
    <w:rsid w:val="00887D99"/>
    <w:rsid w:val="00890BE4"/>
    <w:rsid w:val="00890C61"/>
    <w:rsid w:val="0089145C"/>
    <w:rsid w:val="0089228D"/>
    <w:rsid w:val="00895663"/>
    <w:rsid w:val="00895EDE"/>
    <w:rsid w:val="00896CAB"/>
    <w:rsid w:val="00897001"/>
    <w:rsid w:val="008A22B9"/>
    <w:rsid w:val="008A4150"/>
    <w:rsid w:val="008A4DBF"/>
    <w:rsid w:val="008A6F03"/>
    <w:rsid w:val="008A79D9"/>
    <w:rsid w:val="008B48AA"/>
    <w:rsid w:val="008B749B"/>
    <w:rsid w:val="008C6E9C"/>
    <w:rsid w:val="008C71C9"/>
    <w:rsid w:val="008D1251"/>
    <w:rsid w:val="008D3BFF"/>
    <w:rsid w:val="008D4404"/>
    <w:rsid w:val="008D4795"/>
    <w:rsid w:val="008D6D48"/>
    <w:rsid w:val="008D721E"/>
    <w:rsid w:val="008D785C"/>
    <w:rsid w:val="008E165F"/>
    <w:rsid w:val="008E1F76"/>
    <w:rsid w:val="008E59E4"/>
    <w:rsid w:val="008F0FA5"/>
    <w:rsid w:val="008F4F19"/>
    <w:rsid w:val="008F5DFF"/>
    <w:rsid w:val="009014E0"/>
    <w:rsid w:val="00901928"/>
    <w:rsid w:val="00902CF7"/>
    <w:rsid w:val="009039FD"/>
    <w:rsid w:val="00903AEB"/>
    <w:rsid w:val="00903D05"/>
    <w:rsid w:val="00904AEA"/>
    <w:rsid w:val="00906671"/>
    <w:rsid w:val="0090780F"/>
    <w:rsid w:val="009106D2"/>
    <w:rsid w:val="00910A47"/>
    <w:rsid w:val="009129C2"/>
    <w:rsid w:val="00915365"/>
    <w:rsid w:val="00921625"/>
    <w:rsid w:val="00923E7C"/>
    <w:rsid w:val="00924031"/>
    <w:rsid w:val="0092465F"/>
    <w:rsid w:val="00924AE5"/>
    <w:rsid w:val="00925335"/>
    <w:rsid w:val="009269C2"/>
    <w:rsid w:val="009316FB"/>
    <w:rsid w:val="00932AB2"/>
    <w:rsid w:val="00932DA4"/>
    <w:rsid w:val="009367D6"/>
    <w:rsid w:val="009377CE"/>
    <w:rsid w:val="009425D2"/>
    <w:rsid w:val="00943578"/>
    <w:rsid w:val="00945FEB"/>
    <w:rsid w:val="009460FD"/>
    <w:rsid w:val="00951EA2"/>
    <w:rsid w:val="009546C7"/>
    <w:rsid w:val="00957B08"/>
    <w:rsid w:val="00963EFE"/>
    <w:rsid w:val="009661AF"/>
    <w:rsid w:val="009811D5"/>
    <w:rsid w:val="00982275"/>
    <w:rsid w:val="00982CBD"/>
    <w:rsid w:val="009840DE"/>
    <w:rsid w:val="00984D8E"/>
    <w:rsid w:val="00985DE1"/>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B68D1"/>
    <w:rsid w:val="009C08B0"/>
    <w:rsid w:val="009C1118"/>
    <w:rsid w:val="009C2D37"/>
    <w:rsid w:val="009C315F"/>
    <w:rsid w:val="009C482B"/>
    <w:rsid w:val="009C4F87"/>
    <w:rsid w:val="009C744E"/>
    <w:rsid w:val="009C7942"/>
    <w:rsid w:val="009D0631"/>
    <w:rsid w:val="009D2775"/>
    <w:rsid w:val="009D296C"/>
    <w:rsid w:val="009D2F85"/>
    <w:rsid w:val="009E0222"/>
    <w:rsid w:val="009E080E"/>
    <w:rsid w:val="009E496D"/>
    <w:rsid w:val="009E728C"/>
    <w:rsid w:val="009F01AB"/>
    <w:rsid w:val="009F03E4"/>
    <w:rsid w:val="009F0D4C"/>
    <w:rsid w:val="009F2B2E"/>
    <w:rsid w:val="009F57A5"/>
    <w:rsid w:val="00A001EA"/>
    <w:rsid w:val="00A00764"/>
    <w:rsid w:val="00A03066"/>
    <w:rsid w:val="00A0456C"/>
    <w:rsid w:val="00A07A16"/>
    <w:rsid w:val="00A10BBA"/>
    <w:rsid w:val="00A10D89"/>
    <w:rsid w:val="00A11F42"/>
    <w:rsid w:val="00A14D2D"/>
    <w:rsid w:val="00A164BF"/>
    <w:rsid w:val="00A1650E"/>
    <w:rsid w:val="00A23ABD"/>
    <w:rsid w:val="00A246F8"/>
    <w:rsid w:val="00A24FD3"/>
    <w:rsid w:val="00A263B2"/>
    <w:rsid w:val="00A30130"/>
    <w:rsid w:val="00A31909"/>
    <w:rsid w:val="00A33BEE"/>
    <w:rsid w:val="00A369D8"/>
    <w:rsid w:val="00A37387"/>
    <w:rsid w:val="00A445D0"/>
    <w:rsid w:val="00A44CDC"/>
    <w:rsid w:val="00A46844"/>
    <w:rsid w:val="00A4728B"/>
    <w:rsid w:val="00A478D1"/>
    <w:rsid w:val="00A47CC9"/>
    <w:rsid w:val="00A511AA"/>
    <w:rsid w:val="00A54221"/>
    <w:rsid w:val="00A608EE"/>
    <w:rsid w:val="00A61D30"/>
    <w:rsid w:val="00A62D91"/>
    <w:rsid w:val="00A64DE8"/>
    <w:rsid w:val="00A65313"/>
    <w:rsid w:val="00A659FE"/>
    <w:rsid w:val="00A65F21"/>
    <w:rsid w:val="00A66AFD"/>
    <w:rsid w:val="00A67206"/>
    <w:rsid w:val="00A67A5A"/>
    <w:rsid w:val="00A72E9B"/>
    <w:rsid w:val="00A730AC"/>
    <w:rsid w:val="00A765DD"/>
    <w:rsid w:val="00A7698C"/>
    <w:rsid w:val="00A774D9"/>
    <w:rsid w:val="00A80092"/>
    <w:rsid w:val="00A81BB6"/>
    <w:rsid w:val="00A91D7E"/>
    <w:rsid w:val="00A92F42"/>
    <w:rsid w:val="00A95966"/>
    <w:rsid w:val="00A9784E"/>
    <w:rsid w:val="00AA40BC"/>
    <w:rsid w:val="00AA4AE6"/>
    <w:rsid w:val="00AA67E3"/>
    <w:rsid w:val="00AA6F5D"/>
    <w:rsid w:val="00AA7903"/>
    <w:rsid w:val="00AB110B"/>
    <w:rsid w:val="00AB1572"/>
    <w:rsid w:val="00AB2B7E"/>
    <w:rsid w:val="00AB3FE9"/>
    <w:rsid w:val="00AB403B"/>
    <w:rsid w:val="00AB65B5"/>
    <w:rsid w:val="00AB7553"/>
    <w:rsid w:val="00AC0410"/>
    <w:rsid w:val="00AC08B5"/>
    <w:rsid w:val="00AC1F7F"/>
    <w:rsid w:val="00AC2149"/>
    <w:rsid w:val="00AC2A51"/>
    <w:rsid w:val="00AC3BE8"/>
    <w:rsid w:val="00AC65F1"/>
    <w:rsid w:val="00AC7CBE"/>
    <w:rsid w:val="00AD2A1A"/>
    <w:rsid w:val="00AD3C52"/>
    <w:rsid w:val="00AD4A54"/>
    <w:rsid w:val="00AD50B2"/>
    <w:rsid w:val="00AD5932"/>
    <w:rsid w:val="00AD7BD3"/>
    <w:rsid w:val="00AD7F4F"/>
    <w:rsid w:val="00AE3130"/>
    <w:rsid w:val="00AE353A"/>
    <w:rsid w:val="00AE7798"/>
    <w:rsid w:val="00AF4759"/>
    <w:rsid w:val="00AF4EE6"/>
    <w:rsid w:val="00AF5EAB"/>
    <w:rsid w:val="00AF7CF8"/>
    <w:rsid w:val="00AF7E36"/>
    <w:rsid w:val="00B01FFF"/>
    <w:rsid w:val="00B04E7F"/>
    <w:rsid w:val="00B061D5"/>
    <w:rsid w:val="00B06CE0"/>
    <w:rsid w:val="00B12BBB"/>
    <w:rsid w:val="00B16DB5"/>
    <w:rsid w:val="00B17617"/>
    <w:rsid w:val="00B177F7"/>
    <w:rsid w:val="00B2122E"/>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0705"/>
    <w:rsid w:val="00BB0A3B"/>
    <w:rsid w:val="00BB44B3"/>
    <w:rsid w:val="00BB6416"/>
    <w:rsid w:val="00BB7873"/>
    <w:rsid w:val="00BC16F4"/>
    <w:rsid w:val="00BC6D26"/>
    <w:rsid w:val="00BC71FC"/>
    <w:rsid w:val="00BD1E7C"/>
    <w:rsid w:val="00BD2A89"/>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2D41"/>
    <w:rsid w:val="00BF342B"/>
    <w:rsid w:val="00BF7844"/>
    <w:rsid w:val="00C0693D"/>
    <w:rsid w:val="00C10932"/>
    <w:rsid w:val="00C15356"/>
    <w:rsid w:val="00C1615F"/>
    <w:rsid w:val="00C21229"/>
    <w:rsid w:val="00C22648"/>
    <w:rsid w:val="00C22BEC"/>
    <w:rsid w:val="00C23434"/>
    <w:rsid w:val="00C236CD"/>
    <w:rsid w:val="00C244AD"/>
    <w:rsid w:val="00C24D49"/>
    <w:rsid w:val="00C27BCF"/>
    <w:rsid w:val="00C305EB"/>
    <w:rsid w:val="00C308C2"/>
    <w:rsid w:val="00C31401"/>
    <w:rsid w:val="00C31BBA"/>
    <w:rsid w:val="00C32A66"/>
    <w:rsid w:val="00C3367B"/>
    <w:rsid w:val="00C36279"/>
    <w:rsid w:val="00C36B0F"/>
    <w:rsid w:val="00C3752E"/>
    <w:rsid w:val="00C40131"/>
    <w:rsid w:val="00C4039B"/>
    <w:rsid w:val="00C40923"/>
    <w:rsid w:val="00C40F18"/>
    <w:rsid w:val="00C41F3D"/>
    <w:rsid w:val="00C420E5"/>
    <w:rsid w:val="00C444E9"/>
    <w:rsid w:val="00C465B1"/>
    <w:rsid w:val="00C5122D"/>
    <w:rsid w:val="00C563D0"/>
    <w:rsid w:val="00C5679A"/>
    <w:rsid w:val="00C567AA"/>
    <w:rsid w:val="00C574FA"/>
    <w:rsid w:val="00C6014E"/>
    <w:rsid w:val="00C6128E"/>
    <w:rsid w:val="00C62805"/>
    <w:rsid w:val="00C64DE8"/>
    <w:rsid w:val="00C66CAC"/>
    <w:rsid w:val="00C70C30"/>
    <w:rsid w:val="00C87F67"/>
    <w:rsid w:val="00C91B75"/>
    <w:rsid w:val="00C9672F"/>
    <w:rsid w:val="00C97DA8"/>
    <w:rsid w:val="00CA2633"/>
    <w:rsid w:val="00CA2C74"/>
    <w:rsid w:val="00CA320B"/>
    <w:rsid w:val="00CA55C4"/>
    <w:rsid w:val="00CA5DBD"/>
    <w:rsid w:val="00CB0934"/>
    <w:rsid w:val="00CB0EFF"/>
    <w:rsid w:val="00CB3BB9"/>
    <w:rsid w:val="00CC0510"/>
    <w:rsid w:val="00CC06E5"/>
    <w:rsid w:val="00CC1A21"/>
    <w:rsid w:val="00CC33A2"/>
    <w:rsid w:val="00CC447E"/>
    <w:rsid w:val="00CD0457"/>
    <w:rsid w:val="00CD0A6C"/>
    <w:rsid w:val="00CD1967"/>
    <w:rsid w:val="00CD4EFC"/>
    <w:rsid w:val="00CD56E4"/>
    <w:rsid w:val="00CD73B7"/>
    <w:rsid w:val="00CE49EA"/>
    <w:rsid w:val="00CE7248"/>
    <w:rsid w:val="00CF204D"/>
    <w:rsid w:val="00CF2D9B"/>
    <w:rsid w:val="00CF410D"/>
    <w:rsid w:val="00CF5317"/>
    <w:rsid w:val="00CF7364"/>
    <w:rsid w:val="00CF760D"/>
    <w:rsid w:val="00D0242E"/>
    <w:rsid w:val="00D032F9"/>
    <w:rsid w:val="00D03F13"/>
    <w:rsid w:val="00D040B8"/>
    <w:rsid w:val="00D0437C"/>
    <w:rsid w:val="00D05474"/>
    <w:rsid w:val="00D05B5B"/>
    <w:rsid w:val="00D05DAD"/>
    <w:rsid w:val="00D1307D"/>
    <w:rsid w:val="00D137F6"/>
    <w:rsid w:val="00D141B6"/>
    <w:rsid w:val="00D20D5E"/>
    <w:rsid w:val="00D249FA"/>
    <w:rsid w:val="00D257D5"/>
    <w:rsid w:val="00D25CD7"/>
    <w:rsid w:val="00D32CEC"/>
    <w:rsid w:val="00D32DF8"/>
    <w:rsid w:val="00D32EB2"/>
    <w:rsid w:val="00D34721"/>
    <w:rsid w:val="00D3497E"/>
    <w:rsid w:val="00D354AA"/>
    <w:rsid w:val="00D379A1"/>
    <w:rsid w:val="00D42531"/>
    <w:rsid w:val="00D43F50"/>
    <w:rsid w:val="00D448E2"/>
    <w:rsid w:val="00D46820"/>
    <w:rsid w:val="00D46CBF"/>
    <w:rsid w:val="00D46DA6"/>
    <w:rsid w:val="00D4768A"/>
    <w:rsid w:val="00D51ADD"/>
    <w:rsid w:val="00D53245"/>
    <w:rsid w:val="00D56374"/>
    <w:rsid w:val="00D566D8"/>
    <w:rsid w:val="00D56FA3"/>
    <w:rsid w:val="00D63C36"/>
    <w:rsid w:val="00D66222"/>
    <w:rsid w:val="00D707D4"/>
    <w:rsid w:val="00D733A8"/>
    <w:rsid w:val="00D77044"/>
    <w:rsid w:val="00D82369"/>
    <w:rsid w:val="00D83DF3"/>
    <w:rsid w:val="00D85FD8"/>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278"/>
    <w:rsid w:val="00DD0AB3"/>
    <w:rsid w:val="00DD26B7"/>
    <w:rsid w:val="00DD31E3"/>
    <w:rsid w:val="00DD3A36"/>
    <w:rsid w:val="00DD6D9D"/>
    <w:rsid w:val="00DE2466"/>
    <w:rsid w:val="00DE2658"/>
    <w:rsid w:val="00DE3152"/>
    <w:rsid w:val="00DE7E51"/>
    <w:rsid w:val="00DF0B04"/>
    <w:rsid w:val="00DF1462"/>
    <w:rsid w:val="00DF3410"/>
    <w:rsid w:val="00E016B9"/>
    <w:rsid w:val="00E02380"/>
    <w:rsid w:val="00E0301F"/>
    <w:rsid w:val="00E03FE4"/>
    <w:rsid w:val="00E04039"/>
    <w:rsid w:val="00E04225"/>
    <w:rsid w:val="00E055B1"/>
    <w:rsid w:val="00E06A52"/>
    <w:rsid w:val="00E10548"/>
    <w:rsid w:val="00E12C6F"/>
    <w:rsid w:val="00E14A68"/>
    <w:rsid w:val="00E15420"/>
    <w:rsid w:val="00E15BAA"/>
    <w:rsid w:val="00E20F96"/>
    <w:rsid w:val="00E2148E"/>
    <w:rsid w:val="00E21AC5"/>
    <w:rsid w:val="00E22834"/>
    <w:rsid w:val="00E23247"/>
    <w:rsid w:val="00E237D9"/>
    <w:rsid w:val="00E239A5"/>
    <w:rsid w:val="00E25A52"/>
    <w:rsid w:val="00E25C7B"/>
    <w:rsid w:val="00E26523"/>
    <w:rsid w:val="00E30454"/>
    <w:rsid w:val="00E31EBF"/>
    <w:rsid w:val="00E33837"/>
    <w:rsid w:val="00E3388A"/>
    <w:rsid w:val="00E33BBA"/>
    <w:rsid w:val="00E36FB7"/>
    <w:rsid w:val="00E37705"/>
    <w:rsid w:val="00E40FD8"/>
    <w:rsid w:val="00E43BC4"/>
    <w:rsid w:val="00E45C17"/>
    <w:rsid w:val="00E471B1"/>
    <w:rsid w:val="00E50557"/>
    <w:rsid w:val="00E50BAD"/>
    <w:rsid w:val="00E526B7"/>
    <w:rsid w:val="00E52BE9"/>
    <w:rsid w:val="00E5544D"/>
    <w:rsid w:val="00E57227"/>
    <w:rsid w:val="00E57D60"/>
    <w:rsid w:val="00E60B4B"/>
    <w:rsid w:val="00E612C5"/>
    <w:rsid w:val="00E61508"/>
    <w:rsid w:val="00E62DA4"/>
    <w:rsid w:val="00E64C9F"/>
    <w:rsid w:val="00E65096"/>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1BA6"/>
    <w:rsid w:val="00EA5FC1"/>
    <w:rsid w:val="00EA7110"/>
    <w:rsid w:val="00EA7D97"/>
    <w:rsid w:val="00EB2FD0"/>
    <w:rsid w:val="00EB3ADE"/>
    <w:rsid w:val="00EB6406"/>
    <w:rsid w:val="00EB6F5B"/>
    <w:rsid w:val="00EB7755"/>
    <w:rsid w:val="00EC2D3A"/>
    <w:rsid w:val="00EC46A7"/>
    <w:rsid w:val="00EC7AA8"/>
    <w:rsid w:val="00ED1DBA"/>
    <w:rsid w:val="00ED34A5"/>
    <w:rsid w:val="00ED3E8C"/>
    <w:rsid w:val="00ED3FAC"/>
    <w:rsid w:val="00EE0B98"/>
    <w:rsid w:val="00EE1E6B"/>
    <w:rsid w:val="00EE3B74"/>
    <w:rsid w:val="00EE7479"/>
    <w:rsid w:val="00EF07FB"/>
    <w:rsid w:val="00EF0E3D"/>
    <w:rsid w:val="00EF4C0B"/>
    <w:rsid w:val="00F0045E"/>
    <w:rsid w:val="00F00585"/>
    <w:rsid w:val="00F0080F"/>
    <w:rsid w:val="00F00E20"/>
    <w:rsid w:val="00F06F10"/>
    <w:rsid w:val="00F07471"/>
    <w:rsid w:val="00F1060B"/>
    <w:rsid w:val="00F11C29"/>
    <w:rsid w:val="00F12CF7"/>
    <w:rsid w:val="00F12E00"/>
    <w:rsid w:val="00F1342A"/>
    <w:rsid w:val="00F13461"/>
    <w:rsid w:val="00F166AB"/>
    <w:rsid w:val="00F1687E"/>
    <w:rsid w:val="00F16968"/>
    <w:rsid w:val="00F21A6A"/>
    <w:rsid w:val="00F225C5"/>
    <w:rsid w:val="00F22869"/>
    <w:rsid w:val="00F25503"/>
    <w:rsid w:val="00F261CA"/>
    <w:rsid w:val="00F26888"/>
    <w:rsid w:val="00F26A91"/>
    <w:rsid w:val="00F275F9"/>
    <w:rsid w:val="00F31169"/>
    <w:rsid w:val="00F3312F"/>
    <w:rsid w:val="00F35010"/>
    <w:rsid w:val="00F36990"/>
    <w:rsid w:val="00F37C3C"/>
    <w:rsid w:val="00F40742"/>
    <w:rsid w:val="00F40AA2"/>
    <w:rsid w:val="00F41016"/>
    <w:rsid w:val="00F42403"/>
    <w:rsid w:val="00F44A75"/>
    <w:rsid w:val="00F457E2"/>
    <w:rsid w:val="00F515B1"/>
    <w:rsid w:val="00F53962"/>
    <w:rsid w:val="00F54C45"/>
    <w:rsid w:val="00F57327"/>
    <w:rsid w:val="00F57F63"/>
    <w:rsid w:val="00F62D52"/>
    <w:rsid w:val="00F65736"/>
    <w:rsid w:val="00F66CBE"/>
    <w:rsid w:val="00F768EB"/>
    <w:rsid w:val="00F768EC"/>
    <w:rsid w:val="00F7695B"/>
    <w:rsid w:val="00F76CD6"/>
    <w:rsid w:val="00F76DE5"/>
    <w:rsid w:val="00F77625"/>
    <w:rsid w:val="00F83DF3"/>
    <w:rsid w:val="00F906F0"/>
    <w:rsid w:val="00F92542"/>
    <w:rsid w:val="00F934CE"/>
    <w:rsid w:val="00F953CA"/>
    <w:rsid w:val="00F97037"/>
    <w:rsid w:val="00F97B51"/>
    <w:rsid w:val="00F97D3C"/>
    <w:rsid w:val="00F97EEF"/>
    <w:rsid w:val="00FA0699"/>
    <w:rsid w:val="00FA3147"/>
    <w:rsid w:val="00FA31F6"/>
    <w:rsid w:val="00FA3619"/>
    <w:rsid w:val="00FA72D3"/>
    <w:rsid w:val="00FB0A03"/>
    <w:rsid w:val="00FB3302"/>
    <w:rsid w:val="00FB581B"/>
    <w:rsid w:val="00FB5CE3"/>
    <w:rsid w:val="00FB6D4F"/>
    <w:rsid w:val="00FB700C"/>
    <w:rsid w:val="00FB705E"/>
    <w:rsid w:val="00FC2D5A"/>
    <w:rsid w:val="00FC4E42"/>
    <w:rsid w:val="00FC5696"/>
    <w:rsid w:val="00FC5AEC"/>
    <w:rsid w:val="00FC60AE"/>
    <w:rsid w:val="00FC736E"/>
    <w:rsid w:val="00FD0FD0"/>
    <w:rsid w:val="00FD1CB8"/>
    <w:rsid w:val="00FD21C9"/>
    <w:rsid w:val="00FD3B5D"/>
    <w:rsid w:val="00FD3EE3"/>
    <w:rsid w:val="00FD44DD"/>
    <w:rsid w:val="00FD66E8"/>
    <w:rsid w:val="00FD7552"/>
    <w:rsid w:val="00FE0410"/>
    <w:rsid w:val="00FE1656"/>
    <w:rsid w:val="00FE420D"/>
    <w:rsid w:val="00FE5B02"/>
    <w:rsid w:val="00FE5FDA"/>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qForma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link w:val="ListParagraphChar"/>
    <w:uiPriority w:val="34"/>
    <w:qFormat/>
    <w:rsid w:val="00807507"/>
    <w:pPr>
      <w:spacing w:after="180"/>
      <w:ind w:left="720"/>
      <w:contextualSpacing/>
    </w:pPr>
  </w:style>
  <w:style w:type="character" w:customStyle="1" w:styleId="HeaderChar">
    <w:name w:val="Header Char"/>
    <w:basedOn w:val="DefaultParagraphFont"/>
    <w:link w:val="Header"/>
    <w:qFormat/>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 w:type="character" w:customStyle="1" w:styleId="ListParagraphChar">
    <w:name w:val="List Paragraph Char"/>
    <w:link w:val="ListParagraph"/>
    <w:uiPriority w:val="34"/>
    <w:qFormat/>
    <w:locked/>
    <w:rsid w:val="00AE779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2</Pages>
  <Words>381</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Ericsson_CQ_#169_D1</cp:lastModifiedBy>
  <cp:revision>679</cp:revision>
  <cp:lastPrinted>2002-04-23T07:10:00Z</cp:lastPrinted>
  <dcterms:created xsi:type="dcterms:W3CDTF">2022-05-18T15:28:00Z</dcterms:created>
  <dcterms:modified xsi:type="dcterms:W3CDTF">2025-05-22T07:06:00Z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